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3660FB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8F3490">
        <w:rPr>
          <w:b/>
          <w:i/>
          <w:noProof/>
          <w:sz w:val="28"/>
        </w:rPr>
        <w:t>R5-21</w:t>
      </w:r>
      <w:r w:rsidR="00743960" w:rsidRPr="008F3490">
        <w:rPr>
          <w:b/>
          <w:i/>
          <w:noProof/>
          <w:sz w:val="28"/>
        </w:rPr>
        <w:t>0</w:t>
      </w:r>
      <w:r w:rsidR="008F3490" w:rsidRPr="008F3490">
        <w:rPr>
          <w:b/>
          <w:i/>
          <w:noProof/>
          <w:sz w:val="28"/>
        </w:rPr>
        <w:t>615</w:t>
      </w:r>
    </w:p>
    <w:p w14:paraId="7CB45193" w14:textId="2E711821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5FB3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C43F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527B5" w:rsidR="001E41F3" w:rsidRPr="00410371" w:rsidRDefault="009A4758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3490" w:rsidRPr="008F3490">
              <w:rPr>
                <w:b/>
                <w:noProof/>
                <w:sz w:val="28"/>
              </w:rPr>
              <w:t>1081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8F3490">
              <w:rPr>
                <w:b/>
                <w:sz w:val="28"/>
              </w:rPr>
              <w:t>.</w:t>
            </w:r>
            <w:r w:rsidR="0011410D" w:rsidRPr="008F3490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9D86F" w:rsidR="001E41F3" w:rsidRDefault="001C43FA">
            <w:pPr>
              <w:pStyle w:val="CRCoverPage"/>
              <w:spacing w:after="0"/>
              <w:ind w:left="100"/>
              <w:rPr>
                <w:noProof/>
              </w:rPr>
            </w:pPr>
            <w:r w:rsidRPr="001C43FA">
              <w:rPr>
                <w:noProof/>
              </w:rPr>
              <w:t>Correction in Table H.3.6-5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2700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9A475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4EF7C" w:rsidR="001E41F3" w:rsidRDefault="008C3D09">
            <w:pPr>
              <w:pStyle w:val="CRCoverPage"/>
              <w:spacing w:after="0"/>
              <w:ind w:left="100"/>
              <w:rPr>
                <w:noProof/>
              </w:rPr>
            </w:pPr>
            <w:r w:rsidRPr="00003673">
              <w:t>NZP-CSI-RS-ResourceId</w:t>
            </w:r>
            <w:r>
              <w:t xml:space="preserve">s in Table </w:t>
            </w:r>
            <w:r w:rsidRPr="008C3D09">
              <w:t>H.3.6-5</w:t>
            </w:r>
            <w:r>
              <w:t xml:space="preserve"> are not aligned with </w:t>
            </w:r>
            <w:r w:rsidR="004E4C70" w:rsidRPr="004E4C70">
              <w:t xml:space="preserve">CSI-RS </w:t>
            </w:r>
            <w:r w:rsidR="00547FC6">
              <w:t>configurations</w:t>
            </w:r>
            <w:r w:rsidR="001929D9">
              <w:t xml:space="preserve"> defined in Annex </w:t>
            </w:r>
            <w:r w:rsidR="0067384D">
              <w:t>A.1.4</w:t>
            </w:r>
            <w:r w:rsidR="00547FC6">
              <w:t xml:space="preserve"> used in L1-RSRP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1A31E" w14:textId="77777777" w:rsidR="001E41F3" w:rsidRDefault="0067384D">
            <w:pPr>
              <w:pStyle w:val="CRCoverPage"/>
              <w:spacing w:after="0"/>
              <w:ind w:left="100"/>
            </w:pPr>
            <w:r w:rsidRPr="00003673">
              <w:t>NZP-CSI-RS-ResourceId</w:t>
            </w:r>
            <w:r>
              <w:t xml:space="preserve"> updated to 0 and 1</w:t>
            </w:r>
          </w:p>
          <w:p w14:paraId="31C656EC" w14:textId="693DB645" w:rsidR="0067384D" w:rsidRDefault="00BA795C">
            <w:pPr>
              <w:pStyle w:val="CRCoverPage"/>
              <w:spacing w:after="0"/>
              <w:ind w:left="100"/>
              <w:rPr>
                <w:noProof/>
              </w:rPr>
            </w:pPr>
            <w:r w:rsidRPr="00003673">
              <w:t>aperiodicTriggeringOffset</w:t>
            </w:r>
            <w:r>
              <w:t xml:space="preserve"> depending on </w:t>
            </w:r>
            <w:r w:rsidR="001111E2">
              <w:t xml:space="preserve">CSI-RS </w:t>
            </w:r>
            <w:r w:rsidR="000F2A32"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EB601" w:rsidR="001E41F3" w:rsidRDefault="0018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L1-RSRP test cases will not have </w:t>
            </w:r>
            <w:r w:rsidR="00A84A06">
              <w:rPr>
                <w:noProof/>
              </w:rPr>
              <w:t>correct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A10BF" w:rsidR="001E41F3" w:rsidRDefault="00A8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17EDA6" w14:textId="77777777" w:rsidR="00B420B8" w:rsidRPr="00003673" w:rsidRDefault="00B420B8" w:rsidP="00B420B8"/>
    <w:p w14:paraId="5F04AD87" w14:textId="77777777" w:rsidR="00B420B8" w:rsidRPr="00003673" w:rsidRDefault="00B420B8" w:rsidP="00B420B8">
      <w:pPr>
        <w:pStyle w:val="Heading2"/>
      </w:pPr>
      <w:r w:rsidRPr="00003673">
        <w:t>H.3.6</w:t>
      </w:r>
      <w:r w:rsidRPr="00003673">
        <w:tab/>
        <w:t>RRC messages and IE content exceptions for L1-RSRP measurement for beam reporting</w:t>
      </w:r>
    </w:p>
    <w:p w14:paraId="51820509" w14:textId="77777777" w:rsidR="00B420B8" w:rsidRPr="00003673" w:rsidRDefault="00B420B8" w:rsidP="00B420B8">
      <w:pPr>
        <w:pStyle w:val="H6"/>
      </w:pPr>
      <w:r w:rsidRPr="00003673">
        <w:t>ServingCellConfig: Default generic configuration for enabling CSI measurements and reporting</w:t>
      </w:r>
    </w:p>
    <w:p w14:paraId="040800D1" w14:textId="77777777" w:rsidR="00B420B8" w:rsidRPr="00003673" w:rsidRDefault="00B420B8" w:rsidP="00B420B8">
      <w:pPr>
        <w:pStyle w:val="TH"/>
      </w:pPr>
      <w:r w:rsidRPr="00003673">
        <w:t>Table H.3.6-1: 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13F23FAC" w14:textId="77777777" w:rsidTr="008135BD">
        <w:tc>
          <w:tcPr>
            <w:tcW w:w="9747" w:type="dxa"/>
            <w:gridSpan w:val="4"/>
          </w:tcPr>
          <w:p w14:paraId="4213FD89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38.331 [6], clause 6.3.2</w:t>
            </w:r>
          </w:p>
        </w:tc>
      </w:tr>
      <w:tr w:rsidR="00B420B8" w:rsidRPr="00003673" w14:paraId="4B2B6F29" w14:textId="77777777" w:rsidTr="008135BD">
        <w:tc>
          <w:tcPr>
            <w:tcW w:w="4535" w:type="dxa"/>
          </w:tcPr>
          <w:p w14:paraId="4F81673A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3261E953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7140D30A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5EED282F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459378D5" w14:textId="77777777" w:rsidTr="008135BD">
        <w:tc>
          <w:tcPr>
            <w:tcW w:w="4535" w:type="dxa"/>
          </w:tcPr>
          <w:p w14:paraId="5C545ACC" w14:textId="77777777" w:rsidR="00B420B8" w:rsidRPr="00003673" w:rsidRDefault="00B420B8" w:rsidP="008135BD">
            <w:pPr>
              <w:pStyle w:val="TAL"/>
            </w:pPr>
            <w:r w:rsidRPr="00003673">
              <w:t>ServingCellConfig ::= SEQUENCE {</w:t>
            </w:r>
          </w:p>
        </w:tc>
        <w:tc>
          <w:tcPr>
            <w:tcW w:w="2267" w:type="dxa"/>
          </w:tcPr>
          <w:p w14:paraId="2B2C3B5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5AEC924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0B39CC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2C982FF" w14:textId="77777777" w:rsidTr="008135BD">
        <w:tc>
          <w:tcPr>
            <w:tcW w:w="4535" w:type="dxa"/>
          </w:tcPr>
          <w:p w14:paraId="458F4FBB" w14:textId="77777777" w:rsidR="00B420B8" w:rsidRPr="00003673" w:rsidRDefault="00B420B8" w:rsidP="008135BD">
            <w:pPr>
              <w:pStyle w:val="TAL"/>
            </w:pPr>
            <w:r w:rsidRPr="00003673">
              <w:t xml:space="preserve">  csi-MeasConfig</w:t>
            </w:r>
          </w:p>
        </w:tc>
        <w:tc>
          <w:tcPr>
            <w:tcW w:w="2267" w:type="dxa"/>
          </w:tcPr>
          <w:p w14:paraId="25F2964C" w14:textId="77777777" w:rsidR="00B420B8" w:rsidRPr="00003673" w:rsidRDefault="00B420B8" w:rsidP="008135BD">
            <w:pPr>
              <w:pStyle w:val="TAL"/>
            </w:pPr>
            <w:r w:rsidRPr="00003673">
              <w:t>CSI-MeasConfig</w:t>
            </w:r>
          </w:p>
        </w:tc>
        <w:tc>
          <w:tcPr>
            <w:tcW w:w="1700" w:type="dxa"/>
          </w:tcPr>
          <w:p w14:paraId="667CA185" w14:textId="77777777" w:rsidR="00B420B8" w:rsidRPr="00003673" w:rsidRDefault="00B420B8" w:rsidP="008135BD">
            <w:pPr>
              <w:pStyle w:val="TAL"/>
            </w:pPr>
            <w:r w:rsidRPr="00003673">
              <w:t>as configured in TS 38.508-1 [14], Table 4.6.3-38</w:t>
            </w:r>
          </w:p>
        </w:tc>
        <w:tc>
          <w:tcPr>
            <w:tcW w:w="1245" w:type="dxa"/>
          </w:tcPr>
          <w:p w14:paraId="564D693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7F2B397" w14:textId="77777777" w:rsidTr="008135BD">
        <w:tc>
          <w:tcPr>
            <w:tcW w:w="4535" w:type="dxa"/>
            <w:tcBorders>
              <w:bottom w:val="single" w:sz="4" w:space="0" w:color="auto"/>
            </w:tcBorders>
          </w:tcPr>
          <w:p w14:paraId="37B356B1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7611870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977449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F8EE4F8" w14:textId="77777777" w:rsidR="00B420B8" w:rsidRPr="00003673" w:rsidRDefault="00B420B8" w:rsidP="008135BD">
            <w:pPr>
              <w:pStyle w:val="TAL"/>
            </w:pPr>
          </w:p>
        </w:tc>
      </w:tr>
    </w:tbl>
    <w:p w14:paraId="34E09C38" w14:textId="77777777" w:rsidR="00B420B8" w:rsidRPr="00003673" w:rsidRDefault="00B420B8" w:rsidP="00B420B8"/>
    <w:p w14:paraId="27D5EDA2" w14:textId="77777777" w:rsidR="00B420B8" w:rsidRPr="00003673" w:rsidRDefault="00B420B8" w:rsidP="00B420B8">
      <w:pPr>
        <w:pStyle w:val="H6"/>
      </w:pPr>
      <w:r w:rsidRPr="00003673">
        <w:t>CSI-ReportConfig: Default generic configuration for L1-RSRP measurements</w:t>
      </w:r>
    </w:p>
    <w:p w14:paraId="550A18CC" w14:textId="77777777" w:rsidR="00B420B8" w:rsidRPr="00003673" w:rsidRDefault="00B420B8" w:rsidP="00B420B8">
      <w:pPr>
        <w:pStyle w:val="TH"/>
      </w:pPr>
      <w:r w:rsidRPr="00003673">
        <w:t>Table H.3.6-2: 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0CC2EFD9" w14:textId="77777777" w:rsidTr="008135BD">
        <w:tc>
          <w:tcPr>
            <w:tcW w:w="9747" w:type="dxa"/>
            <w:gridSpan w:val="4"/>
          </w:tcPr>
          <w:p w14:paraId="7F6625BE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4.6.3-39</w:t>
            </w:r>
          </w:p>
        </w:tc>
      </w:tr>
      <w:tr w:rsidR="00B420B8" w:rsidRPr="00003673" w14:paraId="02778D5F" w14:textId="77777777" w:rsidTr="008135BD">
        <w:tc>
          <w:tcPr>
            <w:tcW w:w="4535" w:type="dxa"/>
          </w:tcPr>
          <w:p w14:paraId="2D781B32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3B80BF3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76AF71B8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43AA9734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6B091687" w14:textId="77777777" w:rsidTr="008135BD">
        <w:tc>
          <w:tcPr>
            <w:tcW w:w="4535" w:type="dxa"/>
          </w:tcPr>
          <w:p w14:paraId="3F772312" w14:textId="77777777" w:rsidR="00B420B8" w:rsidRPr="00003673" w:rsidRDefault="00B420B8" w:rsidP="008135BD">
            <w:pPr>
              <w:pStyle w:val="TAL"/>
            </w:pPr>
            <w:r w:rsidRPr="00003673">
              <w:t xml:space="preserve">CSI-ReportConfig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58892DC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1AEEE2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EF368D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AD37674" w14:textId="77777777" w:rsidTr="008135BD">
        <w:tc>
          <w:tcPr>
            <w:tcW w:w="4535" w:type="dxa"/>
          </w:tcPr>
          <w:p w14:paraId="56B23BDE" w14:textId="77777777" w:rsidR="00B420B8" w:rsidRPr="00003673" w:rsidRDefault="00B420B8" w:rsidP="008135BD">
            <w:pPr>
              <w:pStyle w:val="TAL"/>
            </w:pPr>
            <w:r w:rsidRPr="00003673">
              <w:t xml:space="preserve">  resourcesForChannelMeasurement</w:t>
            </w:r>
          </w:p>
        </w:tc>
        <w:tc>
          <w:tcPr>
            <w:tcW w:w="2267" w:type="dxa"/>
          </w:tcPr>
          <w:p w14:paraId="0EAF932F" w14:textId="77777777" w:rsidR="00B420B8" w:rsidRPr="00003673" w:rsidRDefault="00B420B8" w:rsidP="008135BD">
            <w:pPr>
              <w:pStyle w:val="TAL"/>
            </w:pPr>
            <w:r w:rsidRPr="00003673">
              <w:t>CSI-ResourceConfigId</w:t>
            </w:r>
          </w:p>
        </w:tc>
        <w:tc>
          <w:tcPr>
            <w:tcW w:w="1700" w:type="dxa"/>
          </w:tcPr>
          <w:p w14:paraId="00AE3C4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74A5CB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EFE2821" w14:textId="77777777" w:rsidTr="008135BD">
        <w:tc>
          <w:tcPr>
            <w:tcW w:w="4535" w:type="dxa"/>
          </w:tcPr>
          <w:p w14:paraId="5D741841" w14:textId="77777777" w:rsidR="00B420B8" w:rsidRPr="00003673" w:rsidRDefault="00B420B8" w:rsidP="008135BD">
            <w:pPr>
              <w:pStyle w:val="TAL"/>
            </w:pPr>
            <w:r w:rsidRPr="00003673">
              <w:t xml:space="preserve">  csi-IM-ResourcesForInterference</w:t>
            </w:r>
          </w:p>
        </w:tc>
        <w:tc>
          <w:tcPr>
            <w:tcW w:w="2267" w:type="dxa"/>
          </w:tcPr>
          <w:p w14:paraId="49D366D4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4E1CBE7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FC3A0D7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385AD4E" w14:textId="77777777" w:rsidTr="008135BD">
        <w:tc>
          <w:tcPr>
            <w:tcW w:w="4535" w:type="dxa"/>
          </w:tcPr>
          <w:p w14:paraId="07565388" w14:textId="77777777" w:rsidR="00B420B8" w:rsidRPr="00003673" w:rsidRDefault="00B420B8" w:rsidP="008135BD">
            <w:pPr>
              <w:pStyle w:val="TAL"/>
            </w:pPr>
            <w:r w:rsidRPr="00003673">
              <w:t xml:space="preserve">  nzp-CSI-RS-ResourcesForInterference</w:t>
            </w:r>
          </w:p>
        </w:tc>
        <w:tc>
          <w:tcPr>
            <w:tcW w:w="2267" w:type="dxa"/>
          </w:tcPr>
          <w:p w14:paraId="15CF3E35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4A923AC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6E53DED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2B7F14B" w14:textId="77777777" w:rsidTr="008135BD">
        <w:tc>
          <w:tcPr>
            <w:tcW w:w="4535" w:type="dxa"/>
          </w:tcPr>
          <w:p w14:paraId="3A5634A5" w14:textId="77777777" w:rsidR="00B420B8" w:rsidRPr="00003673" w:rsidRDefault="00B420B8" w:rsidP="008135BD">
            <w:pPr>
              <w:pStyle w:val="TAL"/>
            </w:pPr>
            <w:r w:rsidRPr="00003673">
              <w:t xml:space="preserve">  reportConfigType CHOICE {</w:t>
            </w:r>
          </w:p>
        </w:tc>
        <w:tc>
          <w:tcPr>
            <w:tcW w:w="2267" w:type="dxa"/>
          </w:tcPr>
          <w:p w14:paraId="182E775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9A4C61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150C58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2AF766C" w14:textId="77777777" w:rsidTr="008135BD">
        <w:tc>
          <w:tcPr>
            <w:tcW w:w="4535" w:type="dxa"/>
          </w:tcPr>
          <w:p w14:paraId="05B084C5" w14:textId="77777777" w:rsidR="00B420B8" w:rsidRPr="00003673" w:rsidRDefault="00B420B8" w:rsidP="008135BD">
            <w:pPr>
              <w:pStyle w:val="TAL"/>
            </w:pPr>
            <w:r w:rsidRPr="00003673">
              <w:t xml:space="preserve">    aperiodic SEQUENCE {</w:t>
            </w:r>
          </w:p>
        </w:tc>
        <w:tc>
          <w:tcPr>
            <w:tcW w:w="2267" w:type="dxa"/>
          </w:tcPr>
          <w:p w14:paraId="5FE227B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21AB9D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658AB46" w14:textId="77777777" w:rsidR="00B420B8" w:rsidRPr="00003673" w:rsidRDefault="00B420B8" w:rsidP="008135BD">
            <w:pPr>
              <w:pStyle w:val="TAL"/>
            </w:pPr>
            <w:r w:rsidRPr="00003673">
              <w:t xml:space="preserve">APERIODIC </w:t>
            </w:r>
          </w:p>
        </w:tc>
      </w:tr>
      <w:tr w:rsidR="00B420B8" w:rsidRPr="00003673" w14:paraId="403BEAFA" w14:textId="77777777" w:rsidTr="008135BD">
        <w:tc>
          <w:tcPr>
            <w:tcW w:w="4535" w:type="dxa"/>
          </w:tcPr>
          <w:p w14:paraId="405EDD7C" w14:textId="77777777" w:rsidR="00B420B8" w:rsidRPr="00003673" w:rsidRDefault="00B420B8" w:rsidP="008135BD">
            <w:pPr>
              <w:pStyle w:val="TAL"/>
            </w:pPr>
            <w:r w:rsidRPr="00003673">
              <w:t xml:space="preserve">      reportSlotOffsetList</w:t>
            </w:r>
          </w:p>
        </w:tc>
        <w:tc>
          <w:tcPr>
            <w:tcW w:w="2267" w:type="dxa"/>
          </w:tcPr>
          <w:p w14:paraId="1263A622" w14:textId="77777777" w:rsidR="00B420B8" w:rsidRPr="00003673" w:rsidRDefault="00B420B8" w:rsidP="008135BD">
            <w:pPr>
              <w:pStyle w:val="TAL"/>
            </w:pPr>
            <w:r w:rsidRPr="00003673">
              <w:t>26</w:t>
            </w:r>
          </w:p>
        </w:tc>
        <w:tc>
          <w:tcPr>
            <w:tcW w:w="1700" w:type="dxa"/>
          </w:tcPr>
          <w:p w14:paraId="13E90FC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F0F7D0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5740B79" w14:textId="77777777" w:rsidTr="008135BD">
        <w:tc>
          <w:tcPr>
            <w:tcW w:w="4535" w:type="dxa"/>
          </w:tcPr>
          <w:p w14:paraId="55B261A5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3758D53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5F7F2B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426897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EA09FA6" w14:textId="77777777" w:rsidTr="008135BD">
        <w:tc>
          <w:tcPr>
            <w:tcW w:w="4535" w:type="dxa"/>
          </w:tcPr>
          <w:p w14:paraId="4FE8DCD3" w14:textId="77777777" w:rsidR="00B420B8" w:rsidRPr="00003673" w:rsidRDefault="00B420B8" w:rsidP="008135BD">
            <w:pPr>
              <w:pStyle w:val="TAL"/>
            </w:pPr>
            <w:r w:rsidRPr="00003673">
              <w:t xml:space="preserve">    periodic SEQUENCE {</w:t>
            </w:r>
          </w:p>
        </w:tc>
        <w:tc>
          <w:tcPr>
            <w:tcW w:w="2267" w:type="dxa"/>
          </w:tcPr>
          <w:p w14:paraId="336C698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1189EC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890307B" w14:textId="77777777" w:rsidR="00B420B8" w:rsidRPr="00003673" w:rsidRDefault="00B420B8" w:rsidP="008135BD">
            <w:pPr>
              <w:pStyle w:val="TAL"/>
            </w:pPr>
            <w:r w:rsidRPr="00003673">
              <w:t xml:space="preserve">PERIODIC </w:t>
            </w:r>
          </w:p>
        </w:tc>
      </w:tr>
      <w:tr w:rsidR="00B420B8" w:rsidRPr="00003673" w14:paraId="4C1E6C1F" w14:textId="77777777" w:rsidTr="008135BD">
        <w:tc>
          <w:tcPr>
            <w:tcW w:w="4535" w:type="dxa"/>
            <w:tcBorders>
              <w:bottom w:val="single" w:sz="4" w:space="0" w:color="auto"/>
            </w:tcBorders>
          </w:tcPr>
          <w:p w14:paraId="1319694A" w14:textId="77777777" w:rsidR="00B420B8" w:rsidRPr="00003673" w:rsidRDefault="00B420B8" w:rsidP="008135BD">
            <w:pPr>
              <w:pStyle w:val="TAL"/>
            </w:pPr>
            <w:r w:rsidRPr="00003673">
              <w:t xml:space="preserve">      reportSlotConfig CHOICE {</w:t>
            </w:r>
          </w:p>
        </w:tc>
        <w:tc>
          <w:tcPr>
            <w:tcW w:w="2267" w:type="dxa"/>
          </w:tcPr>
          <w:p w14:paraId="50E9086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6F382E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6F18F98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EAEBDC1" w14:textId="77777777" w:rsidTr="008135BD">
        <w:tc>
          <w:tcPr>
            <w:tcW w:w="4535" w:type="dxa"/>
            <w:tcBorders>
              <w:bottom w:val="nil"/>
            </w:tcBorders>
          </w:tcPr>
          <w:p w14:paraId="4626BA0D" w14:textId="77777777" w:rsidR="00B420B8" w:rsidRPr="00003673" w:rsidRDefault="00B420B8" w:rsidP="008135BD">
            <w:pPr>
              <w:pStyle w:val="TAL"/>
            </w:pPr>
            <w:r w:rsidRPr="00003673">
              <w:t xml:space="preserve">        slot80</w:t>
            </w:r>
          </w:p>
        </w:tc>
        <w:tc>
          <w:tcPr>
            <w:tcW w:w="2267" w:type="dxa"/>
          </w:tcPr>
          <w:p w14:paraId="56BC67ED" w14:textId="77777777" w:rsidR="00B420B8" w:rsidRPr="00003673" w:rsidRDefault="00B420B8" w:rsidP="008135BD">
            <w:pPr>
              <w:pStyle w:val="TAL"/>
            </w:pPr>
            <w:r w:rsidRPr="00003673">
              <w:t>7</w:t>
            </w:r>
          </w:p>
        </w:tc>
        <w:tc>
          <w:tcPr>
            <w:tcW w:w="1700" w:type="dxa"/>
          </w:tcPr>
          <w:p w14:paraId="14EBDBD2" w14:textId="77777777" w:rsidR="00B420B8" w:rsidRPr="00003673" w:rsidRDefault="00B420B8" w:rsidP="008135BD">
            <w:pPr>
              <w:pStyle w:val="TAL"/>
            </w:pPr>
            <w:r w:rsidRPr="00003673">
              <w:rPr>
                <w:rFonts w:eastAsia="SimSun"/>
              </w:rPr>
              <w:t>Periodicity 80 slots and offset 7</w:t>
            </w:r>
          </w:p>
        </w:tc>
        <w:tc>
          <w:tcPr>
            <w:tcW w:w="1245" w:type="dxa"/>
          </w:tcPr>
          <w:p w14:paraId="375CD045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zh-CN"/>
              </w:rPr>
              <w:t>FR1</w:t>
            </w:r>
          </w:p>
        </w:tc>
      </w:tr>
      <w:tr w:rsidR="00B420B8" w:rsidRPr="00003673" w14:paraId="1FB7F1B8" w14:textId="77777777" w:rsidTr="008135BD">
        <w:tc>
          <w:tcPr>
            <w:tcW w:w="4535" w:type="dxa"/>
            <w:tcBorders>
              <w:top w:val="nil"/>
            </w:tcBorders>
          </w:tcPr>
          <w:p w14:paraId="10B29B6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2267" w:type="dxa"/>
          </w:tcPr>
          <w:p w14:paraId="2EFFEBA0" w14:textId="77777777" w:rsidR="00B420B8" w:rsidRPr="00003673" w:rsidDel="00541BEB" w:rsidRDefault="00B420B8" w:rsidP="008135BD">
            <w:pPr>
              <w:pStyle w:val="TAL"/>
            </w:pPr>
            <w:r w:rsidRPr="00003673">
              <w:t>4</w:t>
            </w:r>
          </w:p>
        </w:tc>
        <w:tc>
          <w:tcPr>
            <w:tcW w:w="1700" w:type="dxa"/>
          </w:tcPr>
          <w:p w14:paraId="2AFF179E" w14:textId="77777777" w:rsidR="00B420B8" w:rsidRPr="00003673" w:rsidRDefault="00B420B8" w:rsidP="008135BD">
            <w:pPr>
              <w:pStyle w:val="TAL"/>
              <w:rPr>
                <w:rFonts w:eastAsia="SimSun"/>
              </w:rPr>
            </w:pPr>
            <w:r w:rsidRPr="00003673">
              <w:t>Periodicity 80 slots and offset 4</w:t>
            </w:r>
          </w:p>
        </w:tc>
        <w:tc>
          <w:tcPr>
            <w:tcW w:w="1245" w:type="dxa"/>
          </w:tcPr>
          <w:p w14:paraId="1739CE9C" w14:textId="77777777" w:rsidR="00B420B8" w:rsidRPr="00003673" w:rsidRDefault="00B420B8" w:rsidP="008135BD">
            <w:pPr>
              <w:pStyle w:val="TAL"/>
              <w:rPr>
                <w:lang w:eastAsia="zh-CN"/>
              </w:rPr>
            </w:pPr>
            <w:r w:rsidRPr="00003673">
              <w:rPr>
                <w:lang w:eastAsia="zh-CN"/>
              </w:rPr>
              <w:t>FR2</w:t>
            </w:r>
          </w:p>
        </w:tc>
      </w:tr>
      <w:tr w:rsidR="00B420B8" w:rsidRPr="00003673" w14:paraId="034FBB64" w14:textId="77777777" w:rsidTr="008135BD">
        <w:tc>
          <w:tcPr>
            <w:tcW w:w="4535" w:type="dxa"/>
          </w:tcPr>
          <w:p w14:paraId="6EC0D869" w14:textId="77777777" w:rsidR="00B420B8" w:rsidRPr="00003673" w:rsidRDefault="00B420B8" w:rsidP="008135BD">
            <w:pPr>
              <w:pStyle w:val="TAL"/>
            </w:pPr>
            <w:r w:rsidRPr="00003673">
              <w:t xml:space="preserve">        pucch-CSI-ResourceList SEQUENCE {</w:t>
            </w:r>
          </w:p>
        </w:tc>
        <w:tc>
          <w:tcPr>
            <w:tcW w:w="2267" w:type="dxa"/>
          </w:tcPr>
          <w:p w14:paraId="773B39AA" w14:textId="77777777" w:rsidR="00B420B8" w:rsidRPr="00003673" w:rsidRDefault="00B420B8" w:rsidP="008135BD">
            <w:pPr>
              <w:pStyle w:val="TAL"/>
            </w:pPr>
            <w:r w:rsidRPr="00003673">
              <w:t>1 entry</w:t>
            </w:r>
          </w:p>
        </w:tc>
        <w:tc>
          <w:tcPr>
            <w:tcW w:w="1700" w:type="dxa"/>
          </w:tcPr>
          <w:p w14:paraId="362022F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9EA79C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9CB9A7A" w14:textId="77777777" w:rsidTr="008135BD">
        <w:tc>
          <w:tcPr>
            <w:tcW w:w="4535" w:type="dxa"/>
          </w:tcPr>
          <w:p w14:paraId="24D49FDB" w14:textId="77777777" w:rsidR="00B420B8" w:rsidRPr="00003673" w:rsidRDefault="00B420B8" w:rsidP="008135BD">
            <w:pPr>
              <w:pStyle w:val="TAL"/>
            </w:pPr>
            <w:r w:rsidRPr="00003673">
              <w:t xml:space="preserve">        (SIZE (1..maxNrofBWPs)) OF SEQUENCE {</w:t>
            </w:r>
          </w:p>
        </w:tc>
        <w:tc>
          <w:tcPr>
            <w:tcW w:w="2267" w:type="dxa"/>
          </w:tcPr>
          <w:p w14:paraId="0C0554B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38F341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7CE20C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D65BD50" w14:textId="77777777" w:rsidTr="008135BD">
        <w:tc>
          <w:tcPr>
            <w:tcW w:w="4535" w:type="dxa"/>
          </w:tcPr>
          <w:p w14:paraId="42F218A8" w14:textId="77777777" w:rsidR="00B420B8" w:rsidRPr="00003673" w:rsidRDefault="00B420B8" w:rsidP="008135BD">
            <w:pPr>
              <w:pStyle w:val="TAL"/>
            </w:pPr>
            <w:r w:rsidRPr="00003673">
              <w:t xml:space="preserve">          uplinkBandwidthPartId</w:t>
            </w:r>
          </w:p>
        </w:tc>
        <w:tc>
          <w:tcPr>
            <w:tcW w:w="2267" w:type="dxa"/>
          </w:tcPr>
          <w:p w14:paraId="5CA8B2CE" w14:textId="77777777" w:rsidR="00B420B8" w:rsidRPr="00003673" w:rsidRDefault="00B420B8" w:rsidP="008135BD">
            <w:pPr>
              <w:pStyle w:val="TAL"/>
            </w:pPr>
            <w:r w:rsidRPr="00003673">
              <w:t>BWP-Id of active BWP</w:t>
            </w:r>
          </w:p>
        </w:tc>
        <w:tc>
          <w:tcPr>
            <w:tcW w:w="1700" w:type="dxa"/>
          </w:tcPr>
          <w:p w14:paraId="4EE0778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455749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F517139" w14:textId="77777777" w:rsidTr="008135BD">
        <w:tc>
          <w:tcPr>
            <w:tcW w:w="4535" w:type="dxa"/>
          </w:tcPr>
          <w:p w14:paraId="331C6959" w14:textId="77777777" w:rsidR="00B420B8" w:rsidRPr="00003673" w:rsidRDefault="00B420B8" w:rsidP="008135BD">
            <w:pPr>
              <w:pStyle w:val="TAL"/>
            </w:pPr>
            <w:r w:rsidRPr="00003673">
              <w:t xml:space="preserve">          pucch-Resource</w:t>
            </w:r>
          </w:p>
        </w:tc>
        <w:tc>
          <w:tcPr>
            <w:tcW w:w="2267" w:type="dxa"/>
          </w:tcPr>
          <w:p w14:paraId="64025984" w14:textId="77777777" w:rsidR="00B420B8" w:rsidRPr="00003673" w:rsidRDefault="00B420B8" w:rsidP="008135BD">
            <w:pPr>
              <w:pStyle w:val="TAL"/>
            </w:pPr>
            <w:r w:rsidRPr="00003673">
              <w:t>8</w:t>
            </w:r>
          </w:p>
        </w:tc>
        <w:tc>
          <w:tcPr>
            <w:tcW w:w="1700" w:type="dxa"/>
          </w:tcPr>
          <w:p w14:paraId="49310328" w14:textId="77777777" w:rsidR="00B420B8" w:rsidRPr="00003673" w:rsidRDefault="00B420B8" w:rsidP="008135BD">
            <w:pPr>
              <w:pStyle w:val="TAL"/>
            </w:pPr>
            <w:r w:rsidRPr="00003673">
              <w:t>PUCCH-format2 as configured in TS 38.508-1 [14], Table 4.6.3-112</w:t>
            </w:r>
          </w:p>
        </w:tc>
        <w:tc>
          <w:tcPr>
            <w:tcW w:w="1245" w:type="dxa"/>
          </w:tcPr>
          <w:p w14:paraId="7852E613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DF9341C" w14:textId="77777777" w:rsidTr="008135BD">
        <w:tc>
          <w:tcPr>
            <w:tcW w:w="4535" w:type="dxa"/>
          </w:tcPr>
          <w:p w14:paraId="1271572D" w14:textId="77777777" w:rsidR="00B420B8" w:rsidRPr="00003673" w:rsidRDefault="00B420B8" w:rsidP="008135BD">
            <w:pPr>
              <w:pStyle w:val="TAL"/>
            </w:pPr>
            <w:r w:rsidRPr="00003673">
              <w:t xml:space="preserve">          }</w:t>
            </w:r>
          </w:p>
        </w:tc>
        <w:tc>
          <w:tcPr>
            <w:tcW w:w="2267" w:type="dxa"/>
          </w:tcPr>
          <w:p w14:paraId="212A070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45D764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08F8BF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5E949B6" w14:textId="77777777" w:rsidTr="008135BD">
        <w:tc>
          <w:tcPr>
            <w:tcW w:w="4535" w:type="dxa"/>
          </w:tcPr>
          <w:p w14:paraId="6C50E49F" w14:textId="77777777" w:rsidR="00B420B8" w:rsidRPr="00003673" w:rsidRDefault="00B420B8" w:rsidP="008135BD">
            <w:pPr>
              <w:pStyle w:val="TAL"/>
            </w:pPr>
            <w:r w:rsidRPr="00003673">
              <w:t xml:space="preserve">        }</w:t>
            </w:r>
          </w:p>
        </w:tc>
        <w:tc>
          <w:tcPr>
            <w:tcW w:w="2267" w:type="dxa"/>
          </w:tcPr>
          <w:p w14:paraId="765F886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A01570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07364A8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438FFE1" w14:textId="77777777" w:rsidTr="008135BD">
        <w:tc>
          <w:tcPr>
            <w:tcW w:w="4535" w:type="dxa"/>
          </w:tcPr>
          <w:p w14:paraId="71BDAC4C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1487D00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9437B8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CE6904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DB57643" w14:textId="77777777" w:rsidTr="008135BD">
        <w:tc>
          <w:tcPr>
            <w:tcW w:w="4535" w:type="dxa"/>
          </w:tcPr>
          <w:p w14:paraId="79BD34B9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6A9CA32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62CECD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48782E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3CC855B" w14:textId="77777777" w:rsidTr="008135BD">
        <w:tc>
          <w:tcPr>
            <w:tcW w:w="4535" w:type="dxa"/>
          </w:tcPr>
          <w:p w14:paraId="6586D7D5" w14:textId="77777777" w:rsidR="00B420B8" w:rsidRPr="00003673" w:rsidRDefault="00B420B8" w:rsidP="008135BD">
            <w:pPr>
              <w:pStyle w:val="TAL"/>
            </w:pPr>
            <w:r w:rsidRPr="00003673">
              <w:t xml:space="preserve">  reportQuantity CHOICE {</w:t>
            </w:r>
          </w:p>
        </w:tc>
        <w:tc>
          <w:tcPr>
            <w:tcW w:w="2267" w:type="dxa"/>
          </w:tcPr>
          <w:p w14:paraId="0112EB0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DCE836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693811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CF60708" w14:textId="77777777" w:rsidTr="008135BD">
        <w:tc>
          <w:tcPr>
            <w:tcW w:w="4535" w:type="dxa"/>
          </w:tcPr>
          <w:p w14:paraId="3824D5C4" w14:textId="77777777" w:rsidR="00B420B8" w:rsidRPr="00003673" w:rsidRDefault="00B420B8" w:rsidP="008135BD">
            <w:pPr>
              <w:pStyle w:val="TAL"/>
            </w:pPr>
            <w:r w:rsidRPr="00003673">
              <w:t xml:space="preserve">    ssb-Index-RSRP</w:t>
            </w:r>
          </w:p>
        </w:tc>
        <w:tc>
          <w:tcPr>
            <w:tcW w:w="2267" w:type="dxa"/>
          </w:tcPr>
          <w:p w14:paraId="782994A5" w14:textId="77777777" w:rsidR="00B420B8" w:rsidRPr="00003673" w:rsidRDefault="00B420B8" w:rsidP="008135BD">
            <w:pPr>
              <w:pStyle w:val="TAL"/>
            </w:pPr>
            <w:r w:rsidRPr="00003673">
              <w:t>NULL</w:t>
            </w:r>
          </w:p>
        </w:tc>
        <w:tc>
          <w:tcPr>
            <w:tcW w:w="1700" w:type="dxa"/>
          </w:tcPr>
          <w:p w14:paraId="6E3872F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69FD689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SS-RSRP</w:t>
            </w:r>
          </w:p>
        </w:tc>
      </w:tr>
      <w:tr w:rsidR="00B420B8" w:rsidRPr="00003673" w14:paraId="61700F30" w14:textId="77777777" w:rsidTr="008135BD">
        <w:tc>
          <w:tcPr>
            <w:tcW w:w="4535" w:type="dxa"/>
          </w:tcPr>
          <w:p w14:paraId="45789FC3" w14:textId="77777777" w:rsidR="00B420B8" w:rsidRPr="00003673" w:rsidRDefault="00B420B8" w:rsidP="008135BD">
            <w:pPr>
              <w:pStyle w:val="TAL"/>
            </w:pPr>
            <w:r w:rsidRPr="00003673">
              <w:t xml:space="preserve">    cri-RSRP</w:t>
            </w:r>
          </w:p>
        </w:tc>
        <w:tc>
          <w:tcPr>
            <w:tcW w:w="2267" w:type="dxa"/>
          </w:tcPr>
          <w:p w14:paraId="3F95DE39" w14:textId="77777777" w:rsidR="00B420B8" w:rsidRPr="00003673" w:rsidRDefault="00B420B8" w:rsidP="008135BD">
            <w:pPr>
              <w:pStyle w:val="TAL"/>
            </w:pPr>
            <w:r w:rsidRPr="00003673">
              <w:t>NULL</w:t>
            </w:r>
          </w:p>
        </w:tc>
        <w:tc>
          <w:tcPr>
            <w:tcW w:w="1700" w:type="dxa"/>
          </w:tcPr>
          <w:p w14:paraId="737AF72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F67F00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CSI-RSRP</w:t>
            </w:r>
          </w:p>
        </w:tc>
      </w:tr>
      <w:tr w:rsidR="00B420B8" w:rsidRPr="00003673" w14:paraId="54D38EB6" w14:textId="77777777" w:rsidTr="008135BD">
        <w:tc>
          <w:tcPr>
            <w:tcW w:w="4535" w:type="dxa"/>
          </w:tcPr>
          <w:p w14:paraId="23038BB1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5A12C45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D02280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6C73F47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B0BCD2E" w14:textId="77777777" w:rsidTr="008135BD">
        <w:tc>
          <w:tcPr>
            <w:tcW w:w="4535" w:type="dxa"/>
          </w:tcPr>
          <w:p w14:paraId="5316C923" w14:textId="77777777" w:rsidR="00B420B8" w:rsidRPr="00003673" w:rsidRDefault="00B420B8" w:rsidP="008135BD">
            <w:pPr>
              <w:pStyle w:val="TAL"/>
            </w:pPr>
            <w:r w:rsidRPr="00003673">
              <w:t xml:space="preserve">  timeRestrictionForChannelMeasurements</w:t>
            </w:r>
          </w:p>
        </w:tc>
        <w:tc>
          <w:tcPr>
            <w:tcW w:w="2267" w:type="dxa"/>
          </w:tcPr>
          <w:p w14:paraId="2C2F2892" w14:textId="77777777" w:rsidR="00B420B8" w:rsidRPr="00003673" w:rsidRDefault="00B420B8" w:rsidP="008135BD">
            <w:pPr>
              <w:pStyle w:val="TAL"/>
            </w:pPr>
            <w:r w:rsidRPr="00003673">
              <w:t>configured</w:t>
            </w:r>
          </w:p>
        </w:tc>
        <w:tc>
          <w:tcPr>
            <w:tcW w:w="1700" w:type="dxa"/>
          </w:tcPr>
          <w:p w14:paraId="28342F4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505654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83F4694" w14:textId="77777777" w:rsidTr="008135BD">
        <w:tc>
          <w:tcPr>
            <w:tcW w:w="4535" w:type="dxa"/>
          </w:tcPr>
          <w:p w14:paraId="3ECB3CF2" w14:textId="77777777" w:rsidR="00B420B8" w:rsidRPr="00003673" w:rsidRDefault="00B420B8" w:rsidP="008135BD">
            <w:pPr>
              <w:pStyle w:val="TAL"/>
            </w:pPr>
            <w:r w:rsidRPr="00003673">
              <w:t xml:space="preserve">  groupBasedBeamReporting CHOICE {</w:t>
            </w:r>
          </w:p>
        </w:tc>
        <w:tc>
          <w:tcPr>
            <w:tcW w:w="2267" w:type="dxa"/>
          </w:tcPr>
          <w:p w14:paraId="15EDE4A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269EB9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47F71D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39DE4C1" w14:textId="77777777" w:rsidTr="008135BD">
        <w:tc>
          <w:tcPr>
            <w:tcW w:w="4535" w:type="dxa"/>
          </w:tcPr>
          <w:p w14:paraId="2E83972D" w14:textId="77777777" w:rsidR="00B420B8" w:rsidRPr="00003673" w:rsidRDefault="00B420B8" w:rsidP="008135BD">
            <w:pPr>
              <w:pStyle w:val="TAL"/>
            </w:pPr>
            <w:r w:rsidRPr="00003673">
              <w:t xml:space="preserve">    disabled  SEQUENCE {</w:t>
            </w:r>
          </w:p>
        </w:tc>
        <w:tc>
          <w:tcPr>
            <w:tcW w:w="2267" w:type="dxa"/>
          </w:tcPr>
          <w:p w14:paraId="094B531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9C0817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933645B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C9B57EC" w14:textId="77777777" w:rsidTr="008135BD">
        <w:tc>
          <w:tcPr>
            <w:tcW w:w="4535" w:type="dxa"/>
          </w:tcPr>
          <w:p w14:paraId="7B5D96F4" w14:textId="77777777" w:rsidR="00B420B8" w:rsidRPr="00003673" w:rsidRDefault="00B420B8" w:rsidP="008135BD">
            <w:pPr>
              <w:pStyle w:val="TAL"/>
            </w:pPr>
            <w:r w:rsidRPr="00003673">
              <w:t xml:space="preserve">      nrofReportedRS</w:t>
            </w:r>
          </w:p>
        </w:tc>
        <w:tc>
          <w:tcPr>
            <w:tcW w:w="2267" w:type="dxa"/>
          </w:tcPr>
          <w:p w14:paraId="5074FC7C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n2</w:t>
            </w:r>
          </w:p>
        </w:tc>
        <w:tc>
          <w:tcPr>
            <w:tcW w:w="1700" w:type="dxa"/>
          </w:tcPr>
          <w:p w14:paraId="330705F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F7D14F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27EDEA6" w14:textId="77777777" w:rsidTr="008135BD">
        <w:tc>
          <w:tcPr>
            <w:tcW w:w="4535" w:type="dxa"/>
          </w:tcPr>
          <w:p w14:paraId="1E88D80C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02D4F9A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F799B5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7480F47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5D4F970" w14:textId="77777777" w:rsidTr="008135BD">
        <w:tc>
          <w:tcPr>
            <w:tcW w:w="4535" w:type="dxa"/>
          </w:tcPr>
          <w:p w14:paraId="38306790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3401D05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4A14E1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B3E086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C6EE06B" w14:textId="77777777" w:rsidTr="008135BD">
        <w:tc>
          <w:tcPr>
            <w:tcW w:w="4535" w:type="dxa"/>
          </w:tcPr>
          <w:p w14:paraId="26720326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7EEF8AE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6B02E9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FF8F228" w14:textId="77777777" w:rsidR="00B420B8" w:rsidRPr="00003673" w:rsidRDefault="00B420B8" w:rsidP="008135BD">
            <w:pPr>
              <w:pStyle w:val="TAL"/>
            </w:pPr>
          </w:p>
        </w:tc>
      </w:tr>
    </w:tbl>
    <w:p w14:paraId="04A43454" w14:textId="77777777" w:rsidR="00B420B8" w:rsidRPr="00003673" w:rsidRDefault="00B420B8" w:rsidP="00B420B8">
      <w:pPr>
        <w:rPr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B420B8" w:rsidRPr="00003673" w14:paraId="4C469239" w14:textId="77777777" w:rsidTr="008135BD">
        <w:tc>
          <w:tcPr>
            <w:tcW w:w="1951" w:type="dxa"/>
          </w:tcPr>
          <w:p w14:paraId="2A782A9F" w14:textId="77777777" w:rsidR="00B420B8" w:rsidRPr="00003673" w:rsidRDefault="00B420B8" w:rsidP="008135BD">
            <w:pPr>
              <w:pStyle w:val="TAH"/>
            </w:pPr>
            <w:r w:rsidRPr="00003673">
              <w:lastRenderedPageBreak/>
              <w:t>Condition</w:t>
            </w:r>
          </w:p>
        </w:tc>
        <w:tc>
          <w:tcPr>
            <w:tcW w:w="7796" w:type="dxa"/>
          </w:tcPr>
          <w:p w14:paraId="5F07E0C3" w14:textId="77777777" w:rsidR="00B420B8" w:rsidRPr="00003673" w:rsidRDefault="00B420B8" w:rsidP="008135BD">
            <w:pPr>
              <w:pStyle w:val="TAH"/>
            </w:pPr>
            <w:r w:rsidRPr="00003673">
              <w:t>Explanation</w:t>
            </w:r>
          </w:p>
        </w:tc>
      </w:tr>
      <w:tr w:rsidR="00B420B8" w:rsidRPr="00003673" w14:paraId="770F4E5C" w14:textId="77777777" w:rsidTr="008135BD">
        <w:tc>
          <w:tcPr>
            <w:tcW w:w="1951" w:type="dxa"/>
          </w:tcPr>
          <w:p w14:paraId="4A647870" w14:textId="77777777" w:rsidR="00B420B8" w:rsidRPr="00003673" w:rsidRDefault="00B420B8" w:rsidP="008135BD">
            <w:pPr>
              <w:pStyle w:val="TAL"/>
            </w:pPr>
            <w:r w:rsidRPr="00003673">
              <w:t>APERIODIC</w:t>
            </w:r>
          </w:p>
        </w:tc>
        <w:tc>
          <w:tcPr>
            <w:tcW w:w="7796" w:type="dxa"/>
          </w:tcPr>
          <w:p w14:paraId="0B6D317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>Configuration for aperiodic reporting</w:t>
            </w:r>
          </w:p>
        </w:tc>
      </w:tr>
      <w:tr w:rsidR="00B420B8" w:rsidRPr="00003673" w14:paraId="01679C45" w14:textId="77777777" w:rsidTr="008135BD">
        <w:tc>
          <w:tcPr>
            <w:tcW w:w="1951" w:type="dxa"/>
          </w:tcPr>
          <w:p w14:paraId="213E1F1A" w14:textId="77777777" w:rsidR="00B420B8" w:rsidRPr="00003673" w:rsidRDefault="00B420B8" w:rsidP="008135BD">
            <w:pPr>
              <w:pStyle w:val="TAL"/>
            </w:pPr>
            <w:r w:rsidRPr="00003673">
              <w:t>PERIODIC</w:t>
            </w:r>
          </w:p>
        </w:tc>
        <w:tc>
          <w:tcPr>
            <w:tcW w:w="7796" w:type="dxa"/>
          </w:tcPr>
          <w:p w14:paraId="673BEFB3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>Configuration for periodic reporting</w:t>
            </w:r>
          </w:p>
        </w:tc>
      </w:tr>
      <w:tr w:rsidR="00B420B8" w:rsidRPr="00003673" w14:paraId="670CF352" w14:textId="77777777" w:rsidTr="008135BD">
        <w:tc>
          <w:tcPr>
            <w:tcW w:w="1951" w:type="dxa"/>
          </w:tcPr>
          <w:p w14:paraId="7EE2A84D" w14:textId="77777777" w:rsidR="00B420B8" w:rsidRPr="00003673" w:rsidRDefault="00B420B8" w:rsidP="008135BD">
            <w:pPr>
              <w:pStyle w:val="TAL"/>
            </w:pPr>
            <w:r w:rsidRPr="00003673">
              <w:t>SS-RSRP</w:t>
            </w:r>
          </w:p>
        </w:tc>
        <w:tc>
          <w:tcPr>
            <w:tcW w:w="7796" w:type="dxa"/>
          </w:tcPr>
          <w:p w14:paraId="585F9CBD" w14:textId="77777777" w:rsidR="00B420B8" w:rsidRPr="00003673" w:rsidRDefault="00B420B8" w:rsidP="008135BD">
            <w:pPr>
              <w:pStyle w:val="TAL"/>
            </w:pPr>
            <w:r w:rsidRPr="00003673">
              <w:t>L1-RSRP measurement based on SSB</w:t>
            </w:r>
          </w:p>
        </w:tc>
      </w:tr>
      <w:tr w:rsidR="00B420B8" w:rsidRPr="00003673" w14:paraId="70C99EC3" w14:textId="77777777" w:rsidTr="008135BD">
        <w:tc>
          <w:tcPr>
            <w:tcW w:w="1951" w:type="dxa"/>
          </w:tcPr>
          <w:p w14:paraId="76DF89DF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CSI-RSRP</w:t>
            </w:r>
          </w:p>
        </w:tc>
        <w:tc>
          <w:tcPr>
            <w:tcW w:w="7796" w:type="dxa"/>
          </w:tcPr>
          <w:p w14:paraId="78B91E3A" w14:textId="77777777" w:rsidR="00B420B8" w:rsidRPr="00003673" w:rsidRDefault="00B420B8" w:rsidP="008135BD">
            <w:pPr>
              <w:pStyle w:val="TAL"/>
            </w:pPr>
            <w:r w:rsidRPr="00003673">
              <w:t>L1-RSRP measurement based on CSI-RS</w:t>
            </w:r>
          </w:p>
        </w:tc>
      </w:tr>
    </w:tbl>
    <w:p w14:paraId="01DC9D3F" w14:textId="77777777" w:rsidR="00B420B8" w:rsidRPr="00003673" w:rsidRDefault="00B420B8" w:rsidP="00B420B8">
      <w:pPr>
        <w:rPr>
          <w:lang w:eastAsia="sv-SE"/>
        </w:rPr>
      </w:pPr>
    </w:p>
    <w:p w14:paraId="07893DDA" w14:textId="77777777" w:rsidR="00B420B8" w:rsidRPr="00003673" w:rsidRDefault="00B420B8" w:rsidP="00B420B8">
      <w:pPr>
        <w:pStyle w:val="H6"/>
      </w:pPr>
      <w:r w:rsidRPr="00003673">
        <w:t>CSI-ResourceConfig: Default generic resource configuration for L1-RSRP measurements</w:t>
      </w:r>
    </w:p>
    <w:p w14:paraId="37167E02" w14:textId="77777777" w:rsidR="00B420B8" w:rsidRPr="00003673" w:rsidRDefault="00B420B8" w:rsidP="00B420B8">
      <w:pPr>
        <w:pStyle w:val="TH"/>
      </w:pPr>
      <w:r w:rsidRPr="00003673">
        <w:t>Table H.3.6-3: CSI-ResourceConfig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3FF9CF4F" w14:textId="77777777" w:rsidTr="008135BD">
        <w:tc>
          <w:tcPr>
            <w:tcW w:w="9747" w:type="dxa"/>
            <w:gridSpan w:val="4"/>
          </w:tcPr>
          <w:p w14:paraId="74ECEAD4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4.6.3-41</w:t>
            </w:r>
          </w:p>
        </w:tc>
      </w:tr>
      <w:tr w:rsidR="00B420B8" w:rsidRPr="00003673" w14:paraId="144868E6" w14:textId="77777777" w:rsidTr="008135BD">
        <w:tc>
          <w:tcPr>
            <w:tcW w:w="4535" w:type="dxa"/>
          </w:tcPr>
          <w:p w14:paraId="6D92F31F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3985DBE8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5F521FA2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6C946736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4DB89308" w14:textId="77777777" w:rsidTr="008135BD">
        <w:tc>
          <w:tcPr>
            <w:tcW w:w="4535" w:type="dxa"/>
          </w:tcPr>
          <w:p w14:paraId="38ECF0C9" w14:textId="77777777" w:rsidR="00B420B8" w:rsidRPr="00003673" w:rsidRDefault="00B420B8" w:rsidP="008135BD">
            <w:pPr>
              <w:pStyle w:val="TAL"/>
            </w:pPr>
            <w:r w:rsidRPr="00003673">
              <w:t xml:space="preserve">CSI-ResourceConfig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74DE0F7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603DD7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D52D4B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0CB6958" w14:textId="77777777" w:rsidTr="008135BD">
        <w:tc>
          <w:tcPr>
            <w:tcW w:w="4535" w:type="dxa"/>
          </w:tcPr>
          <w:p w14:paraId="3CED661C" w14:textId="77777777" w:rsidR="00B420B8" w:rsidRPr="00003673" w:rsidRDefault="00B420B8" w:rsidP="008135BD">
            <w:pPr>
              <w:pStyle w:val="TAL"/>
            </w:pPr>
            <w:r w:rsidRPr="00003673">
              <w:t xml:space="preserve">  csi-ResourceConfigId</w:t>
            </w:r>
          </w:p>
        </w:tc>
        <w:tc>
          <w:tcPr>
            <w:tcW w:w="2267" w:type="dxa"/>
          </w:tcPr>
          <w:p w14:paraId="7A730F98" w14:textId="77777777" w:rsidR="00B420B8" w:rsidRPr="00003673" w:rsidRDefault="00B420B8" w:rsidP="008135BD">
            <w:pPr>
              <w:pStyle w:val="TAL"/>
            </w:pPr>
            <w:r w:rsidRPr="00003673">
              <w:t>CSI-ResourceConfigId</w:t>
            </w:r>
          </w:p>
        </w:tc>
        <w:tc>
          <w:tcPr>
            <w:tcW w:w="1700" w:type="dxa"/>
          </w:tcPr>
          <w:p w14:paraId="2B2A28B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B69B18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A5BF2C5" w14:textId="77777777" w:rsidTr="008135BD">
        <w:tc>
          <w:tcPr>
            <w:tcW w:w="4535" w:type="dxa"/>
          </w:tcPr>
          <w:p w14:paraId="469539BF" w14:textId="77777777" w:rsidR="00B420B8" w:rsidRPr="00003673" w:rsidRDefault="00B420B8" w:rsidP="008135BD">
            <w:pPr>
              <w:pStyle w:val="TAL"/>
            </w:pPr>
            <w:r w:rsidRPr="00003673">
              <w:t xml:space="preserve">  csi-RS-ResourceSetList CHOICE {</w:t>
            </w:r>
          </w:p>
        </w:tc>
        <w:tc>
          <w:tcPr>
            <w:tcW w:w="2267" w:type="dxa"/>
          </w:tcPr>
          <w:p w14:paraId="65D53A1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021644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C120523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99D9AF4" w14:textId="77777777" w:rsidTr="008135BD">
        <w:tc>
          <w:tcPr>
            <w:tcW w:w="4535" w:type="dxa"/>
          </w:tcPr>
          <w:p w14:paraId="747D4E59" w14:textId="77777777" w:rsidR="00B420B8" w:rsidRPr="00003673" w:rsidRDefault="00B420B8" w:rsidP="008135BD">
            <w:pPr>
              <w:pStyle w:val="TAL"/>
            </w:pPr>
            <w:r w:rsidRPr="00003673">
              <w:t xml:space="preserve">    nzp-CSI-RS-SSB  SEQUENCE {</w:t>
            </w:r>
          </w:p>
        </w:tc>
        <w:tc>
          <w:tcPr>
            <w:tcW w:w="2267" w:type="dxa"/>
          </w:tcPr>
          <w:p w14:paraId="0633A3E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624445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85D980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F03A3D6" w14:textId="77777777" w:rsidTr="008135BD">
        <w:tc>
          <w:tcPr>
            <w:tcW w:w="4535" w:type="dxa"/>
          </w:tcPr>
          <w:p w14:paraId="2E4E8A1D" w14:textId="77777777" w:rsidR="00B420B8" w:rsidRPr="00003673" w:rsidRDefault="00B420B8" w:rsidP="008135BD">
            <w:pPr>
              <w:pStyle w:val="TAL"/>
            </w:pPr>
            <w:r w:rsidRPr="00003673">
              <w:t xml:space="preserve">      nzp-CSI-RS-ResourceSetList</w:t>
            </w:r>
            <w:r w:rsidRPr="00003673">
              <w:rPr>
                <w:lang w:eastAsia="ja-JP"/>
              </w:rPr>
              <w:t xml:space="preserve"> </w:t>
            </w:r>
            <w:r w:rsidRPr="00003673">
              <w:t>SEQUENCE (SIZE (1..maxNrofNZP-CSI-RS-ResourceSetsPerConfig)) OF {</w:t>
            </w:r>
          </w:p>
        </w:tc>
        <w:tc>
          <w:tcPr>
            <w:tcW w:w="2267" w:type="dxa"/>
          </w:tcPr>
          <w:p w14:paraId="16153D99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7E8DFD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BE0ED7D" w14:textId="77777777" w:rsidR="00B420B8" w:rsidRPr="00003673" w:rsidRDefault="00B420B8" w:rsidP="008135BD">
            <w:pPr>
              <w:pStyle w:val="TAL"/>
            </w:pPr>
            <w:r w:rsidRPr="00003673">
              <w:t>CSI-RS</w:t>
            </w:r>
          </w:p>
        </w:tc>
      </w:tr>
      <w:tr w:rsidR="00B420B8" w:rsidRPr="00003673" w14:paraId="57B4F242" w14:textId="77777777" w:rsidTr="008135BD">
        <w:tc>
          <w:tcPr>
            <w:tcW w:w="4535" w:type="dxa"/>
          </w:tcPr>
          <w:p w14:paraId="19B110E7" w14:textId="77777777" w:rsidR="00B420B8" w:rsidRPr="00003673" w:rsidRDefault="00B420B8" w:rsidP="008135BD">
            <w:pPr>
              <w:pStyle w:val="TAL"/>
            </w:pPr>
            <w:r w:rsidRPr="00003673">
              <w:t xml:space="preserve">        NZP-CSI-RS-ResourceSetId[0]</w:t>
            </w:r>
          </w:p>
        </w:tc>
        <w:tc>
          <w:tcPr>
            <w:tcW w:w="2267" w:type="dxa"/>
          </w:tcPr>
          <w:p w14:paraId="38E21E53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1700" w:type="dxa"/>
          </w:tcPr>
          <w:p w14:paraId="55B216A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C1C60A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0AB2F3B" w14:textId="77777777" w:rsidTr="008135BD">
        <w:tc>
          <w:tcPr>
            <w:tcW w:w="4535" w:type="dxa"/>
          </w:tcPr>
          <w:p w14:paraId="53BEB706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56805458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43094C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6C863D8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2733C54" w14:textId="77777777" w:rsidTr="008135BD">
        <w:tc>
          <w:tcPr>
            <w:tcW w:w="4535" w:type="dxa"/>
          </w:tcPr>
          <w:p w14:paraId="723FDB7F" w14:textId="77777777" w:rsidR="00B420B8" w:rsidRPr="00003673" w:rsidRDefault="00B420B8" w:rsidP="008135BD">
            <w:pPr>
              <w:pStyle w:val="TAL"/>
            </w:pPr>
            <w:r w:rsidRPr="00003673">
              <w:t xml:space="preserve">      csi-SSB-ResourceSetList SEQUENCE (SIZE (1..maxNrofCSI-SSB-ResourceSetsPerConfig)) OF {</w:t>
            </w:r>
          </w:p>
        </w:tc>
        <w:tc>
          <w:tcPr>
            <w:tcW w:w="2267" w:type="dxa"/>
          </w:tcPr>
          <w:p w14:paraId="16D49B1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754E6FE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D272996" w14:textId="77777777" w:rsidR="00B420B8" w:rsidRPr="00003673" w:rsidRDefault="00B420B8" w:rsidP="008135BD">
            <w:pPr>
              <w:pStyle w:val="TAL"/>
            </w:pPr>
            <w:r w:rsidRPr="00003673">
              <w:t>SSB</w:t>
            </w:r>
          </w:p>
        </w:tc>
      </w:tr>
      <w:tr w:rsidR="00B420B8" w:rsidRPr="00003673" w14:paraId="5CE2E8F4" w14:textId="77777777" w:rsidTr="008135BD">
        <w:tc>
          <w:tcPr>
            <w:tcW w:w="4535" w:type="dxa"/>
          </w:tcPr>
          <w:p w14:paraId="59DE3E60" w14:textId="77777777" w:rsidR="00B420B8" w:rsidRPr="00003673" w:rsidRDefault="00B420B8" w:rsidP="008135BD">
            <w:pPr>
              <w:pStyle w:val="TAL"/>
            </w:pPr>
            <w:r w:rsidRPr="00003673">
              <w:t xml:space="preserve">      CSI-SSB-ResourceSetId[0]</w:t>
            </w:r>
          </w:p>
        </w:tc>
        <w:tc>
          <w:tcPr>
            <w:tcW w:w="2267" w:type="dxa"/>
          </w:tcPr>
          <w:p w14:paraId="3E0BDD3D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68334A5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2B8F6DB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ACF6618" w14:textId="77777777" w:rsidTr="008135BD">
        <w:tc>
          <w:tcPr>
            <w:tcW w:w="4535" w:type="dxa"/>
          </w:tcPr>
          <w:p w14:paraId="080FB7BA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5E08214D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8F272C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82ABE33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FCF51F9" w14:textId="77777777" w:rsidTr="008135BD">
        <w:tc>
          <w:tcPr>
            <w:tcW w:w="4535" w:type="dxa"/>
          </w:tcPr>
          <w:p w14:paraId="318C9012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787FC4F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58B56F4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37A244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A10A4D1" w14:textId="77777777" w:rsidTr="008135BD">
        <w:tc>
          <w:tcPr>
            <w:tcW w:w="4535" w:type="dxa"/>
          </w:tcPr>
          <w:p w14:paraId="0F88998C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06774C6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9BADC4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0A0F62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F473A11" w14:textId="77777777" w:rsidTr="008135BD">
        <w:tc>
          <w:tcPr>
            <w:tcW w:w="4535" w:type="dxa"/>
          </w:tcPr>
          <w:p w14:paraId="2B8FAD8F" w14:textId="77777777" w:rsidR="00B420B8" w:rsidRPr="00003673" w:rsidRDefault="00B420B8" w:rsidP="008135BD">
            <w:pPr>
              <w:pStyle w:val="TAL"/>
            </w:pPr>
            <w:r w:rsidRPr="00003673">
              <w:t xml:space="preserve">  resourceType</w:t>
            </w:r>
          </w:p>
        </w:tc>
        <w:tc>
          <w:tcPr>
            <w:tcW w:w="2267" w:type="dxa"/>
          </w:tcPr>
          <w:p w14:paraId="42021EC4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66631A8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2FE426E" w14:textId="77777777" w:rsidR="00B420B8" w:rsidRPr="00003673" w:rsidRDefault="00B420B8" w:rsidP="008135BD">
            <w:pPr>
              <w:pStyle w:val="TAL"/>
            </w:pPr>
            <w:r w:rsidRPr="00003673">
              <w:t>PERIODIC</w:t>
            </w:r>
          </w:p>
        </w:tc>
      </w:tr>
      <w:tr w:rsidR="00B420B8" w:rsidRPr="00003673" w14:paraId="7F4FD51D" w14:textId="77777777" w:rsidTr="008135BD">
        <w:tc>
          <w:tcPr>
            <w:tcW w:w="4535" w:type="dxa"/>
          </w:tcPr>
          <w:p w14:paraId="1A8BA2A7" w14:textId="77777777" w:rsidR="00B420B8" w:rsidRPr="00003673" w:rsidRDefault="00B420B8" w:rsidP="008135BD">
            <w:pPr>
              <w:pStyle w:val="TAL"/>
            </w:pPr>
            <w:r w:rsidRPr="00003673">
              <w:t xml:space="preserve">  resourceType</w:t>
            </w:r>
          </w:p>
        </w:tc>
        <w:tc>
          <w:tcPr>
            <w:tcW w:w="2267" w:type="dxa"/>
          </w:tcPr>
          <w:p w14:paraId="79EBB09D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aperiodic</w:t>
            </w:r>
          </w:p>
        </w:tc>
        <w:tc>
          <w:tcPr>
            <w:tcW w:w="1700" w:type="dxa"/>
          </w:tcPr>
          <w:p w14:paraId="61E36FF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D4B5D86" w14:textId="77777777" w:rsidR="00B420B8" w:rsidRPr="00003673" w:rsidRDefault="00B420B8" w:rsidP="008135BD">
            <w:pPr>
              <w:pStyle w:val="TAL"/>
            </w:pPr>
            <w:r w:rsidRPr="00003673">
              <w:t>APERIODIC</w:t>
            </w:r>
          </w:p>
        </w:tc>
      </w:tr>
      <w:tr w:rsidR="00B420B8" w:rsidRPr="00003673" w14:paraId="0CABC21F" w14:textId="77777777" w:rsidTr="008135BD">
        <w:tc>
          <w:tcPr>
            <w:tcW w:w="4535" w:type="dxa"/>
          </w:tcPr>
          <w:p w14:paraId="34AFA80E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51CEF7E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C0A2CF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D6AFE53" w14:textId="77777777" w:rsidR="00B420B8" w:rsidRPr="00003673" w:rsidRDefault="00B420B8" w:rsidP="008135BD">
            <w:pPr>
              <w:pStyle w:val="TAL"/>
            </w:pPr>
          </w:p>
        </w:tc>
      </w:tr>
    </w:tbl>
    <w:p w14:paraId="3442DE6D" w14:textId="77777777" w:rsidR="00B420B8" w:rsidRPr="00003673" w:rsidRDefault="00B420B8" w:rsidP="00B420B8">
      <w:pPr>
        <w:rPr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B420B8" w:rsidRPr="00003673" w14:paraId="2066E0ED" w14:textId="77777777" w:rsidTr="008135BD">
        <w:tc>
          <w:tcPr>
            <w:tcW w:w="1951" w:type="dxa"/>
          </w:tcPr>
          <w:p w14:paraId="045BDA29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  <w:tc>
          <w:tcPr>
            <w:tcW w:w="7796" w:type="dxa"/>
          </w:tcPr>
          <w:p w14:paraId="52CD1336" w14:textId="77777777" w:rsidR="00B420B8" w:rsidRPr="00003673" w:rsidRDefault="00B420B8" w:rsidP="008135BD">
            <w:pPr>
              <w:pStyle w:val="TAH"/>
            </w:pPr>
            <w:r w:rsidRPr="00003673">
              <w:t>Explanation</w:t>
            </w:r>
          </w:p>
        </w:tc>
      </w:tr>
      <w:tr w:rsidR="00B420B8" w:rsidRPr="00003673" w14:paraId="2A6944CD" w14:textId="77777777" w:rsidTr="008135BD">
        <w:tc>
          <w:tcPr>
            <w:tcW w:w="1951" w:type="dxa"/>
          </w:tcPr>
          <w:p w14:paraId="25CFA390" w14:textId="77777777" w:rsidR="00B420B8" w:rsidRPr="00003673" w:rsidRDefault="00B420B8" w:rsidP="008135BD">
            <w:pPr>
              <w:pStyle w:val="TAL"/>
            </w:pPr>
            <w:r w:rsidRPr="00003673">
              <w:t>SSB</w:t>
            </w:r>
          </w:p>
        </w:tc>
        <w:tc>
          <w:tcPr>
            <w:tcW w:w="7796" w:type="dxa"/>
          </w:tcPr>
          <w:p w14:paraId="29C29F62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>Configuration for SSB based CSI</w:t>
            </w:r>
          </w:p>
        </w:tc>
      </w:tr>
      <w:tr w:rsidR="00B420B8" w:rsidRPr="00003673" w14:paraId="6AAF0D1F" w14:textId="77777777" w:rsidTr="008135BD">
        <w:tc>
          <w:tcPr>
            <w:tcW w:w="1951" w:type="dxa"/>
          </w:tcPr>
          <w:p w14:paraId="238129EA" w14:textId="77777777" w:rsidR="00B420B8" w:rsidRPr="00003673" w:rsidRDefault="00B420B8" w:rsidP="008135BD">
            <w:pPr>
              <w:pStyle w:val="TAL"/>
            </w:pPr>
            <w:r w:rsidRPr="00003673">
              <w:t>CSI-RS</w:t>
            </w:r>
          </w:p>
        </w:tc>
        <w:tc>
          <w:tcPr>
            <w:tcW w:w="7796" w:type="dxa"/>
          </w:tcPr>
          <w:p w14:paraId="2D31CDC0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>Configuration for CSI-RS based CSI</w:t>
            </w:r>
          </w:p>
        </w:tc>
      </w:tr>
    </w:tbl>
    <w:p w14:paraId="58975E50" w14:textId="77777777" w:rsidR="00B420B8" w:rsidRPr="00003673" w:rsidRDefault="00B420B8" w:rsidP="00B420B8">
      <w:pPr>
        <w:rPr>
          <w:lang w:eastAsia="sv-SE"/>
        </w:rPr>
      </w:pPr>
    </w:p>
    <w:p w14:paraId="420A0D29" w14:textId="77777777" w:rsidR="00B420B8" w:rsidRPr="00003673" w:rsidRDefault="00B420B8" w:rsidP="00B420B8">
      <w:pPr>
        <w:pStyle w:val="H6"/>
      </w:pPr>
      <w:r w:rsidRPr="00003673">
        <w:t>CSI-SSB-ResourceSet: Default SSB resource set configuration for L1-RSRP measurements</w:t>
      </w:r>
    </w:p>
    <w:p w14:paraId="16A7BF87" w14:textId="77777777" w:rsidR="00B420B8" w:rsidRPr="00003673" w:rsidRDefault="00B420B8" w:rsidP="00B420B8">
      <w:pPr>
        <w:pStyle w:val="TH"/>
      </w:pPr>
      <w:r w:rsidRPr="00003673">
        <w:t>Table H.3.6-4: CSI-SSB-ResourceSet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0008A01E" w14:textId="77777777" w:rsidTr="008135BD">
        <w:tc>
          <w:tcPr>
            <w:tcW w:w="9747" w:type="dxa"/>
            <w:gridSpan w:val="4"/>
          </w:tcPr>
          <w:p w14:paraId="3C6B6B85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4.6.3-47</w:t>
            </w:r>
          </w:p>
        </w:tc>
      </w:tr>
      <w:tr w:rsidR="00B420B8" w:rsidRPr="00003673" w14:paraId="55D2CBEE" w14:textId="77777777" w:rsidTr="008135BD">
        <w:tc>
          <w:tcPr>
            <w:tcW w:w="4535" w:type="dxa"/>
          </w:tcPr>
          <w:p w14:paraId="65F3475C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4105718F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08E259F6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6EA1F221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7426C268" w14:textId="77777777" w:rsidTr="008135BD">
        <w:tc>
          <w:tcPr>
            <w:tcW w:w="4535" w:type="dxa"/>
          </w:tcPr>
          <w:p w14:paraId="12E651B0" w14:textId="77777777" w:rsidR="00B420B8" w:rsidRPr="00003673" w:rsidRDefault="00B420B8" w:rsidP="008135BD">
            <w:pPr>
              <w:pStyle w:val="TAL"/>
            </w:pPr>
            <w:r w:rsidRPr="00003673">
              <w:t xml:space="preserve">CSI-SSB-ResourceSet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28D899D1" w14:textId="77777777" w:rsidR="00B420B8" w:rsidRPr="00003673" w:rsidRDefault="00B420B8" w:rsidP="008135BD">
            <w:pPr>
              <w:pStyle w:val="TAL"/>
            </w:pPr>
            <w:r w:rsidRPr="00003673">
              <w:t>1 entry</w:t>
            </w:r>
          </w:p>
        </w:tc>
        <w:tc>
          <w:tcPr>
            <w:tcW w:w="1700" w:type="dxa"/>
          </w:tcPr>
          <w:p w14:paraId="1891A85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6F3DB0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F03E4F6" w14:textId="77777777" w:rsidTr="008135BD">
        <w:tc>
          <w:tcPr>
            <w:tcW w:w="4535" w:type="dxa"/>
          </w:tcPr>
          <w:p w14:paraId="0DFCFD54" w14:textId="77777777" w:rsidR="00B420B8" w:rsidRPr="00003673" w:rsidRDefault="00B420B8" w:rsidP="008135BD">
            <w:pPr>
              <w:pStyle w:val="TAL"/>
            </w:pPr>
            <w:r w:rsidRPr="00003673">
              <w:t xml:space="preserve">  csi-SSB-ResourceSetId</w:t>
            </w:r>
          </w:p>
        </w:tc>
        <w:tc>
          <w:tcPr>
            <w:tcW w:w="2267" w:type="dxa"/>
          </w:tcPr>
          <w:p w14:paraId="3D8F4892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3CDFE6B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4A23CD0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CF0ABF1" w14:textId="77777777" w:rsidTr="008135BD">
        <w:tc>
          <w:tcPr>
            <w:tcW w:w="4535" w:type="dxa"/>
          </w:tcPr>
          <w:p w14:paraId="23736C56" w14:textId="77777777" w:rsidR="00B420B8" w:rsidRPr="00003673" w:rsidRDefault="00B420B8" w:rsidP="008135BD">
            <w:pPr>
              <w:pStyle w:val="TAL"/>
            </w:pPr>
            <w:r w:rsidRPr="00003673">
              <w:t xml:space="preserve">  csi-SSB-ResourceList SEQUENCE (SIZE(1..maxNrofCSI-SSB-ResourcePerSet)) OF {</w:t>
            </w:r>
          </w:p>
        </w:tc>
        <w:tc>
          <w:tcPr>
            <w:tcW w:w="2267" w:type="dxa"/>
          </w:tcPr>
          <w:p w14:paraId="1E0FF736" w14:textId="77777777" w:rsidR="00B420B8" w:rsidRPr="00003673" w:rsidRDefault="00B420B8" w:rsidP="008135BD">
            <w:pPr>
              <w:pStyle w:val="TAL"/>
            </w:pPr>
            <w:r w:rsidRPr="00003673">
              <w:t>2 entries</w:t>
            </w:r>
          </w:p>
        </w:tc>
        <w:tc>
          <w:tcPr>
            <w:tcW w:w="1700" w:type="dxa"/>
          </w:tcPr>
          <w:p w14:paraId="658B8F8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60E481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27AB1B0" w14:textId="77777777" w:rsidTr="008135BD">
        <w:tc>
          <w:tcPr>
            <w:tcW w:w="4535" w:type="dxa"/>
          </w:tcPr>
          <w:p w14:paraId="1801139F" w14:textId="77777777" w:rsidR="00B420B8" w:rsidRPr="00003673" w:rsidRDefault="00B420B8" w:rsidP="008135BD">
            <w:pPr>
              <w:pStyle w:val="TAL"/>
            </w:pPr>
            <w:r w:rsidRPr="00003673">
              <w:t xml:space="preserve">  SSB-Index[0]</w:t>
            </w:r>
          </w:p>
        </w:tc>
        <w:tc>
          <w:tcPr>
            <w:tcW w:w="2267" w:type="dxa"/>
          </w:tcPr>
          <w:p w14:paraId="7C5A70C8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34A5A77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215340D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27BF5C8" w14:textId="77777777" w:rsidTr="008135BD">
        <w:tc>
          <w:tcPr>
            <w:tcW w:w="4535" w:type="dxa"/>
          </w:tcPr>
          <w:p w14:paraId="07FF740C" w14:textId="77777777" w:rsidR="00B420B8" w:rsidRPr="00003673" w:rsidRDefault="00B420B8" w:rsidP="008135BD">
            <w:pPr>
              <w:pStyle w:val="TAL"/>
            </w:pPr>
            <w:r w:rsidRPr="00003673">
              <w:t xml:space="preserve">  SSB-Index[1]</w:t>
            </w:r>
          </w:p>
        </w:tc>
        <w:tc>
          <w:tcPr>
            <w:tcW w:w="2267" w:type="dxa"/>
          </w:tcPr>
          <w:p w14:paraId="6E13B24B" w14:textId="77777777" w:rsidR="00B420B8" w:rsidRPr="00003673" w:rsidRDefault="00B420B8" w:rsidP="008135BD">
            <w:pPr>
              <w:pStyle w:val="TAL"/>
            </w:pPr>
            <w:r w:rsidRPr="00003673">
              <w:t>1</w:t>
            </w:r>
          </w:p>
        </w:tc>
        <w:tc>
          <w:tcPr>
            <w:tcW w:w="1700" w:type="dxa"/>
          </w:tcPr>
          <w:p w14:paraId="04ABE17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0F502D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3283D03" w14:textId="77777777" w:rsidTr="008135BD">
        <w:tc>
          <w:tcPr>
            <w:tcW w:w="4535" w:type="dxa"/>
          </w:tcPr>
          <w:p w14:paraId="4890F284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7BB48B4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584F9D5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153491B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EDBFE18" w14:textId="77777777" w:rsidTr="008135BD">
        <w:tc>
          <w:tcPr>
            <w:tcW w:w="4535" w:type="dxa"/>
          </w:tcPr>
          <w:p w14:paraId="69B9A2BC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11A4FB6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14DC15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EFDEF8F" w14:textId="77777777" w:rsidR="00B420B8" w:rsidRPr="00003673" w:rsidRDefault="00B420B8" w:rsidP="008135BD">
            <w:pPr>
              <w:pStyle w:val="TAL"/>
            </w:pPr>
          </w:p>
        </w:tc>
      </w:tr>
    </w:tbl>
    <w:p w14:paraId="28AFA617" w14:textId="77777777" w:rsidR="00B420B8" w:rsidRPr="00003673" w:rsidRDefault="00B420B8" w:rsidP="00B420B8">
      <w:pPr>
        <w:rPr>
          <w:lang w:eastAsia="sv-SE"/>
        </w:rPr>
      </w:pPr>
    </w:p>
    <w:p w14:paraId="7583877F" w14:textId="77777777" w:rsidR="00B420B8" w:rsidRPr="00003673" w:rsidRDefault="00B420B8" w:rsidP="00B420B8">
      <w:pPr>
        <w:pStyle w:val="H6"/>
      </w:pPr>
      <w:r w:rsidRPr="00003673">
        <w:rPr>
          <w:i/>
        </w:rPr>
        <w:lastRenderedPageBreak/>
        <w:t>NZP-CSI-RS-ResourceSet</w:t>
      </w:r>
      <w:r w:rsidRPr="00003673">
        <w:t xml:space="preserve">: Default NZP-CSI-RS resource set configuration for L1-RSRP measurements </w:t>
      </w:r>
    </w:p>
    <w:p w14:paraId="51F2121A" w14:textId="77777777" w:rsidR="00B420B8" w:rsidRPr="00003673" w:rsidRDefault="00B420B8" w:rsidP="00B420B8">
      <w:pPr>
        <w:pStyle w:val="TH"/>
      </w:pPr>
      <w:r w:rsidRPr="00003673">
        <w:t xml:space="preserve">Table H.3.6-5: </w:t>
      </w:r>
      <w:r w:rsidRPr="00003673">
        <w:rPr>
          <w:i/>
        </w:rPr>
        <w:t>NZP-CSI-RS-ResourceSet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6A9073CA" w14:textId="77777777" w:rsidTr="008135BD">
        <w:tc>
          <w:tcPr>
            <w:tcW w:w="9747" w:type="dxa"/>
            <w:gridSpan w:val="4"/>
          </w:tcPr>
          <w:p w14:paraId="4EAD5486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38.508-1 [14], Table 4.6.3-87</w:t>
            </w:r>
          </w:p>
        </w:tc>
      </w:tr>
      <w:tr w:rsidR="00B420B8" w:rsidRPr="00003673" w14:paraId="03602E8D" w14:textId="77777777" w:rsidTr="008135BD">
        <w:tc>
          <w:tcPr>
            <w:tcW w:w="4535" w:type="dxa"/>
          </w:tcPr>
          <w:p w14:paraId="42B707CA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02B2B072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1C27B3A6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3A239D8E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2D9C87A4" w14:textId="77777777" w:rsidTr="008135BD">
        <w:tc>
          <w:tcPr>
            <w:tcW w:w="4535" w:type="dxa"/>
          </w:tcPr>
          <w:p w14:paraId="1BE68229" w14:textId="77777777" w:rsidR="00B420B8" w:rsidRPr="00003673" w:rsidRDefault="00B420B8" w:rsidP="008135BD">
            <w:pPr>
              <w:pStyle w:val="TAL"/>
            </w:pPr>
            <w:r w:rsidRPr="00003673">
              <w:t xml:space="preserve">NZP-CSI-RS-ResourceSet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751C157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516F72E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B97120E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A2F080A" w14:textId="77777777" w:rsidTr="008135BD">
        <w:tc>
          <w:tcPr>
            <w:tcW w:w="4535" w:type="dxa"/>
          </w:tcPr>
          <w:p w14:paraId="690C6F46" w14:textId="77777777" w:rsidR="00B420B8" w:rsidRPr="00003673" w:rsidRDefault="00B420B8" w:rsidP="008135BD">
            <w:pPr>
              <w:pStyle w:val="TAL"/>
            </w:pPr>
            <w:r w:rsidRPr="00003673">
              <w:t xml:space="preserve">  nzp-CSI-ResourceSetId</w:t>
            </w:r>
          </w:p>
        </w:tc>
        <w:tc>
          <w:tcPr>
            <w:tcW w:w="2267" w:type="dxa"/>
          </w:tcPr>
          <w:p w14:paraId="1D15C253" w14:textId="77777777" w:rsidR="00B420B8" w:rsidRPr="00003673" w:rsidRDefault="00B420B8" w:rsidP="008135BD">
            <w:pPr>
              <w:pStyle w:val="TAL"/>
            </w:pPr>
            <w:r w:rsidRPr="00003673">
              <w:t>NZP-CSI-RS-ResourceSetId</w:t>
            </w:r>
          </w:p>
        </w:tc>
        <w:tc>
          <w:tcPr>
            <w:tcW w:w="1700" w:type="dxa"/>
          </w:tcPr>
          <w:p w14:paraId="66CCA13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351F4F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9CE36ED" w14:textId="77777777" w:rsidTr="008135BD">
        <w:tc>
          <w:tcPr>
            <w:tcW w:w="4535" w:type="dxa"/>
          </w:tcPr>
          <w:p w14:paraId="4954217A" w14:textId="77777777" w:rsidR="00B420B8" w:rsidRPr="00003673" w:rsidRDefault="00B420B8" w:rsidP="008135BD">
            <w:pPr>
              <w:pStyle w:val="TAL"/>
            </w:pPr>
            <w:r w:rsidRPr="00003673">
              <w:t xml:space="preserve">  nzp-CSI-RS-Resources</w:t>
            </w:r>
            <w:r w:rsidRPr="00003673">
              <w:rPr>
                <w:lang w:eastAsia="ja-JP"/>
              </w:rPr>
              <w:t xml:space="preserve"> </w:t>
            </w:r>
            <w:r w:rsidRPr="00003673">
              <w:t>SEQUENCE (SIZE (1..maxNrofNZP-CSI-RS-ResourcesPerSet))</w:t>
            </w:r>
            <w:r w:rsidRPr="00003673">
              <w:rPr>
                <w:lang w:eastAsia="ja-JP"/>
              </w:rPr>
              <w:t xml:space="preserve"> OF {</w:t>
            </w:r>
          </w:p>
        </w:tc>
        <w:tc>
          <w:tcPr>
            <w:tcW w:w="2267" w:type="dxa"/>
          </w:tcPr>
          <w:p w14:paraId="3B9527DA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2 entries</w:t>
            </w:r>
          </w:p>
        </w:tc>
        <w:tc>
          <w:tcPr>
            <w:tcW w:w="1700" w:type="dxa"/>
          </w:tcPr>
          <w:p w14:paraId="6426AA9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A6A446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F79F5A2" w14:textId="77777777" w:rsidTr="008135BD">
        <w:tc>
          <w:tcPr>
            <w:tcW w:w="4535" w:type="dxa"/>
          </w:tcPr>
          <w:p w14:paraId="171DD4FA" w14:textId="77777777" w:rsidR="00B420B8" w:rsidRPr="00003673" w:rsidRDefault="00B420B8" w:rsidP="008135BD">
            <w:pPr>
              <w:pStyle w:val="TAL"/>
            </w:pPr>
            <w:r w:rsidRPr="00003673">
              <w:t xml:space="preserve">    NZP-CSI-RS-ResourceId[0]</w:t>
            </w:r>
          </w:p>
        </w:tc>
        <w:tc>
          <w:tcPr>
            <w:tcW w:w="2267" w:type="dxa"/>
          </w:tcPr>
          <w:p w14:paraId="6E803B1B" w14:textId="6DB39320" w:rsidR="00B420B8" w:rsidRPr="00003673" w:rsidRDefault="00B420B8" w:rsidP="008135BD">
            <w:pPr>
              <w:pStyle w:val="TAL"/>
            </w:pPr>
            <w:del w:id="1" w:author="Emilio Ruiz" w:date="2021-02-06T20:40:00Z">
              <w:r w:rsidRPr="00003673" w:rsidDel="00BD5BC6">
                <w:delText>20</w:delText>
              </w:r>
            </w:del>
            <w:ins w:id="2" w:author="Emilio Ruiz" w:date="2021-02-06T20:40:00Z">
              <w:r w:rsidR="00BD5BC6">
                <w:t>0</w:t>
              </w:r>
            </w:ins>
          </w:p>
        </w:tc>
        <w:tc>
          <w:tcPr>
            <w:tcW w:w="1700" w:type="dxa"/>
          </w:tcPr>
          <w:p w14:paraId="4868752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A63BDE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14921C1" w14:textId="77777777" w:rsidTr="008135BD">
        <w:tc>
          <w:tcPr>
            <w:tcW w:w="4535" w:type="dxa"/>
          </w:tcPr>
          <w:p w14:paraId="54D0F4BC" w14:textId="77777777" w:rsidR="00B420B8" w:rsidRPr="00003673" w:rsidRDefault="00B420B8" w:rsidP="008135BD">
            <w:pPr>
              <w:pStyle w:val="TAL"/>
            </w:pPr>
            <w:r w:rsidRPr="00003673">
              <w:t xml:space="preserve">    NZP-CSI-RS-ResourceId[1]</w:t>
            </w:r>
          </w:p>
        </w:tc>
        <w:tc>
          <w:tcPr>
            <w:tcW w:w="2267" w:type="dxa"/>
          </w:tcPr>
          <w:p w14:paraId="6F49A291" w14:textId="616D94B2" w:rsidR="00B420B8" w:rsidRPr="00003673" w:rsidRDefault="00B420B8" w:rsidP="008135BD">
            <w:pPr>
              <w:pStyle w:val="TAL"/>
            </w:pPr>
            <w:del w:id="3" w:author="Emilio Ruiz" w:date="2021-02-06T20:40:00Z">
              <w:r w:rsidRPr="00003673" w:rsidDel="00BD5BC6">
                <w:delText>21</w:delText>
              </w:r>
            </w:del>
            <w:ins w:id="4" w:author="Emilio Ruiz" w:date="2021-02-06T20:40:00Z">
              <w:r w:rsidR="00BD5BC6">
                <w:t>1</w:t>
              </w:r>
            </w:ins>
          </w:p>
        </w:tc>
        <w:tc>
          <w:tcPr>
            <w:tcW w:w="1700" w:type="dxa"/>
          </w:tcPr>
          <w:p w14:paraId="76EE7F7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69C327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CEBA5EB" w14:textId="77777777" w:rsidTr="008135BD">
        <w:tc>
          <w:tcPr>
            <w:tcW w:w="4535" w:type="dxa"/>
          </w:tcPr>
          <w:p w14:paraId="0DA09BC5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65847FF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72D6DA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4D3D05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2CFA92D" w14:textId="77777777" w:rsidTr="008135BD">
        <w:tc>
          <w:tcPr>
            <w:tcW w:w="4535" w:type="dxa"/>
          </w:tcPr>
          <w:p w14:paraId="1748F0D4" w14:textId="77777777" w:rsidR="00B420B8" w:rsidRPr="00003673" w:rsidRDefault="00B420B8" w:rsidP="008135BD">
            <w:pPr>
              <w:pStyle w:val="TAL"/>
            </w:pPr>
            <w:r w:rsidRPr="00003673">
              <w:t xml:space="preserve">  aperiodicTriggeringOffset</w:t>
            </w:r>
          </w:p>
        </w:tc>
        <w:tc>
          <w:tcPr>
            <w:tcW w:w="2267" w:type="dxa"/>
          </w:tcPr>
          <w:p w14:paraId="644BC14A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14:paraId="494330A3" w14:textId="77777777" w:rsidR="00B420B8" w:rsidRPr="00003673" w:rsidRDefault="00B420B8" w:rsidP="008135BD">
            <w:pPr>
              <w:pStyle w:val="TAL"/>
            </w:pPr>
            <w:r w:rsidRPr="00003673">
              <w:rPr>
                <w:szCs w:val="22"/>
                <w:lang w:eastAsia="ja-JP"/>
              </w:rPr>
              <w:t>value 6 corresponds to 24 slots</w:t>
            </w:r>
          </w:p>
        </w:tc>
        <w:tc>
          <w:tcPr>
            <w:tcW w:w="1245" w:type="dxa"/>
          </w:tcPr>
          <w:p w14:paraId="24409A42" w14:textId="77777777" w:rsidR="00B420B8" w:rsidRDefault="008270A8" w:rsidP="008135BD">
            <w:pPr>
              <w:pStyle w:val="TAL"/>
              <w:rPr>
                <w:ins w:id="5" w:author="Emilio Ruiz" w:date="2021-02-06T20:56:00Z"/>
                <w:lang w:eastAsia="ja-JP"/>
              </w:rPr>
            </w:pPr>
            <w:ins w:id="6" w:author="Emilio Ruiz" w:date="2021-02-06T20:56:00Z">
              <w:r w:rsidRPr="00003673">
                <w:rPr>
                  <w:lang w:eastAsia="ja-JP"/>
                </w:rPr>
                <w:t>CSI-RS.1.3</w:t>
              </w:r>
            </w:ins>
          </w:p>
          <w:p w14:paraId="482C4001" w14:textId="77777777" w:rsidR="008270A8" w:rsidRDefault="008270A8" w:rsidP="008135BD">
            <w:pPr>
              <w:pStyle w:val="TAL"/>
              <w:rPr>
                <w:ins w:id="7" w:author="Emilio Ruiz" w:date="2021-02-06T20:56:00Z"/>
                <w:lang w:eastAsia="ja-JP"/>
              </w:rPr>
            </w:pPr>
            <w:ins w:id="8" w:author="Emilio Ruiz" w:date="2021-02-06T20:56:00Z">
              <w:r w:rsidRPr="00003673">
                <w:rPr>
                  <w:lang w:eastAsia="ja-JP"/>
                </w:rPr>
                <w:t>CSI-RS.1.</w:t>
              </w:r>
              <w:r>
                <w:rPr>
                  <w:lang w:eastAsia="ja-JP"/>
                </w:rPr>
                <w:t>4</w:t>
              </w:r>
            </w:ins>
          </w:p>
          <w:p w14:paraId="035BC524" w14:textId="77777777" w:rsidR="008270A8" w:rsidRDefault="008270A8" w:rsidP="008135BD">
            <w:pPr>
              <w:pStyle w:val="TAL"/>
              <w:rPr>
                <w:ins w:id="9" w:author="Emilio Ruiz" w:date="2021-02-06T20:56:00Z"/>
                <w:lang w:eastAsia="ja-JP"/>
              </w:rPr>
            </w:pPr>
            <w:ins w:id="10" w:author="Emilio Ruiz" w:date="2021-02-06T20:56:00Z">
              <w:r w:rsidRPr="00003673">
                <w:rPr>
                  <w:lang w:eastAsia="ja-JP"/>
                </w:rPr>
                <w:t>CSI-RS.</w:t>
              </w:r>
              <w:r>
                <w:rPr>
                  <w:lang w:eastAsia="ja-JP"/>
                </w:rPr>
                <w:t>2</w:t>
              </w:r>
              <w:r w:rsidRPr="00003673">
                <w:rPr>
                  <w:lang w:eastAsia="ja-JP"/>
                </w:rPr>
                <w:t>.3</w:t>
              </w:r>
            </w:ins>
          </w:p>
          <w:p w14:paraId="31ADC79D" w14:textId="3EFEC4A0" w:rsidR="008270A8" w:rsidRPr="00003673" w:rsidRDefault="008270A8" w:rsidP="008135BD">
            <w:pPr>
              <w:pStyle w:val="TAL"/>
            </w:pPr>
            <w:ins w:id="11" w:author="Emilio Ruiz" w:date="2021-02-06T20:56:00Z">
              <w:r w:rsidRPr="00003673">
                <w:rPr>
                  <w:lang w:eastAsia="ja-JP"/>
                </w:rPr>
                <w:t>CSI-RS.</w:t>
              </w:r>
              <w:r>
                <w:rPr>
                  <w:lang w:eastAsia="ja-JP"/>
                </w:rPr>
                <w:t>2</w:t>
              </w:r>
              <w:r w:rsidRPr="00003673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</w:tr>
      <w:tr w:rsidR="00C5541C" w:rsidRPr="00003673" w14:paraId="3E6CF81B" w14:textId="77777777" w:rsidTr="008135BD">
        <w:tc>
          <w:tcPr>
            <w:tcW w:w="4535" w:type="dxa"/>
          </w:tcPr>
          <w:p w14:paraId="1CC02856" w14:textId="5A55FD27" w:rsidR="00C5541C" w:rsidRPr="00003673" w:rsidRDefault="00C5541C" w:rsidP="008135BD">
            <w:pPr>
              <w:pStyle w:val="TAL"/>
            </w:pPr>
            <w:ins w:id="12" w:author="Emilio Ruiz" w:date="2021-02-06T20:52:00Z">
              <w:r w:rsidRPr="00003673">
                <w:t xml:space="preserve">  aperiodicTriggeringOffset</w:t>
              </w:r>
            </w:ins>
          </w:p>
        </w:tc>
        <w:tc>
          <w:tcPr>
            <w:tcW w:w="2267" w:type="dxa"/>
          </w:tcPr>
          <w:p w14:paraId="12D83773" w14:textId="7A2457E0" w:rsidR="00C5541C" w:rsidRPr="00003673" w:rsidRDefault="00C5541C" w:rsidP="008135BD">
            <w:pPr>
              <w:pStyle w:val="TAL"/>
              <w:rPr>
                <w:lang w:eastAsia="ja-JP"/>
              </w:rPr>
            </w:pPr>
            <w:ins w:id="13" w:author="Emilio Ruiz" w:date="2021-02-06T20:52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BD3DFD7" w14:textId="77777777" w:rsidR="00C5541C" w:rsidRPr="00003673" w:rsidRDefault="00C5541C" w:rsidP="008135BD">
            <w:pPr>
              <w:pStyle w:val="TAL"/>
              <w:rPr>
                <w:szCs w:val="22"/>
                <w:lang w:eastAsia="ja-JP"/>
              </w:rPr>
            </w:pPr>
          </w:p>
        </w:tc>
        <w:tc>
          <w:tcPr>
            <w:tcW w:w="1245" w:type="dxa"/>
          </w:tcPr>
          <w:p w14:paraId="5A3F0343" w14:textId="0E368FE0" w:rsidR="00C5541C" w:rsidRPr="00003673" w:rsidRDefault="00137B86" w:rsidP="008135BD">
            <w:pPr>
              <w:pStyle w:val="TAL"/>
            </w:pPr>
            <w:ins w:id="14" w:author="Emilio Ruiz" w:date="2021-02-06T20:53:00Z">
              <w:r w:rsidRPr="00003673">
                <w:rPr>
                  <w:lang w:eastAsia="ja-JP"/>
                </w:rPr>
                <w:t>CSI-RS</w:t>
              </w:r>
            </w:ins>
            <w:ins w:id="15" w:author="Emilio Ruiz" w:date="2021-02-06T20:55:00Z">
              <w:r w:rsidR="008A1700">
                <w:rPr>
                  <w:lang w:eastAsia="ja-JP"/>
                </w:rPr>
                <w:t>.</w:t>
              </w:r>
            </w:ins>
            <w:ins w:id="16" w:author="Emilio Ruiz" w:date="2021-02-06T20:53:00Z">
              <w:r w:rsidRPr="00003673">
                <w:rPr>
                  <w:lang w:eastAsia="ja-JP"/>
                </w:rPr>
                <w:t>1</w:t>
              </w:r>
            </w:ins>
            <w:ins w:id="17" w:author="Emilio Ruiz" w:date="2021-02-06T20:55:00Z">
              <w:r w:rsidR="008A1700">
                <w:rPr>
                  <w:lang w:eastAsia="ja-JP"/>
                </w:rPr>
                <w:t>.</w:t>
              </w:r>
            </w:ins>
            <w:ins w:id="18" w:author="Emilio Ruiz" w:date="2021-02-06T20:53:00Z">
              <w:r w:rsidRPr="00003673">
                <w:rPr>
                  <w:lang w:eastAsia="ja-JP"/>
                </w:rPr>
                <w:t>2</w:t>
              </w:r>
            </w:ins>
            <w:ins w:id="19" w:author="Emilio Ruiz" w:date="2021-02-06T20:54:00Z">
              <w:r w:rsidR="00B72C3A">
                <w:rPr>
                  <w:lang w:eastAsia="ja-JP"/>
                </w:rPr>
                <w:t xml:space="preserve"> </w:t>
              </w:r>
              <w:r w:rsidR="00B72C3A" w:rsidRPr="00003673">
                <w:rPr>
                  <w:lang w:eastAsia="ja-JP"/>
                </w:rPr>
                <w:t>CSI-RS</w:t>
              </w:r>
            </w:ins>
            <w:ins w:id="20" w:author="Emilio Ruiz" w:date="2021-02-06T20:56:00Z">
              <w:r w:rsidR="008A1700">
                <w:rPr>
                  <w:lang w:eastAsia="ja-JP"/>
                </w:rPr>
                <w:t>.</w:t>
              </w:r>
            </w:ins>
            <w:ins w:id="21" w:author="Emilio Ruiz" w:date="2021-02-06T20:54:00Z">
              <w:r w:rsidR="00B72C3A">
                <w:rPr>
                  <w:lang w:eastAsia="ja-JP"/>
                </w:rPr>
                <w:t>2</w:t>
              </w:r>
            </w:ins>
            <w:ins w:id="22" w:author="Emilio Ruiz" w:date="2021-02-06T20:56:00Z">
              <w:r w:rsidR="008A1700">
                <w:rPr>
                  <w:lang w:eastAsia="ja-JP"/>
                </w:rPr>
                <w:t>.</w:t>
              </w:r>
            </w:ins>
            <w:ins w:id="23" w:author="Emilio Ruiz" w:date="2021-02-06T20:54:00Z">
              <w:r w:rsidR="00B72C3A" w:rsidRPr="00003673">
                <w:rPr>
                  <w:lang w:eastAsia="ja-JP"/>
                </w:rPr>
                <w:t>2</w:t>
              </w:r>
            </w:ins>
          </w:p>
        </w:tc>
      </w:tr>
      <w:tr w:rsidR="00B420B8" w:rsidRPr="00003673" w14:paraId="344DCB28" w14:textId="77777777" w:rsidTr="008135BD">
        <w:tc>
          <w:tcPr>
            <w:tcW w:w="4535" w:type="dxa"/>
          </w:tcPr>
          <w:p w14:paraId="239A06B4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66FFFBD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56D0F6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3F54B12" w14:textId="77777777" w:rsidR="00B420B8" w:rsidRPr="00003673" w:rsidRDefault="00B420B8" w:rsidP="008135BD">
            <w:pPr>
              <w:pStyle w:val="TAL"/>
            </w:pPr>
          </w:p>
        </w:tc>
      </w:tr>
    </w:tbl>
    <w:p w14:paraId="27777A4D" w14:textId="77777777" w:rsidR="00B420B8" w:rsidRPr="00003673" w:rsidRDefault="00B420B8" w:rsidP="00B420B8"/>
    <w:p w14:paraId="2D9B9B5D" w14:textId="77777777" w:rsidR="00B420B8" w:rsidRPr="00003673" w:rsidRDefault="00B420B8" w:rsidP="00B420B8">
      <w:pPr>
        <w:pStyle w:val="H6"/>
      </w:pPr>
      <w:r w:rsidRPr="00003673">
        <w:rPr>
          <w:i/>
        </w:rPr>
        <w:t>NZP-CSI-RS-Resource</w:t>
      </w:r>
      <w:r w:rsidRPr="00003673">
        <w:t xml:space="preserve">: Default NZP-CSI-RS- resource configuration for L1-RSRP measurements </w:t>
      </w:r>
    </w:p>
    <w:p w14:paraId="45A40BE3" w14:textId="77777777" w:rsidR="00B420B8" w:rsidRPr="00003673" w:rsidRDefault="00B420B8" w:rsidP="00B420B8">
      <w:pPr>
        <w:pStyle w:val="TH"/>
      </w:pPr>
      <w:r w:rsidRPr="00003673">
        <w:t xml:space="preserve">Table H.3.6-6: </w:t>
      </w:r>
      <w:r w:rsidRPr="00003673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6E77B115" w14:textId="77777777" w:rsidTr="008135BD">
        <w:tc>
          <w:tcPr>
            <w:tcW w:w="9747" w:type="dxa"/>
            <w:gridSpan w:val="4"/>
          </w:tcPr>
          <w:p w14:paraId="4168D9C8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38.508-1 [14], Table 4.6.3-</w:t>
            </w:r>
          </w:p>
        </w:tc>
      </w:tr>
      <w:tr w:rsidR="00B420B8" w:rsidRPr="00003673" w14:paraId="53EA0A17" w14:textId="77777777" w:rsidTr="008135BD">
        <w:tc>
          <w:tcPr>
            <w:tcW w:w="4535" w:type="dxa"/>
          </w:tcPr>
          <w:p w14:paraId="00D17442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E65C4BD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213992C8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38C0B4EF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50FE7A98" w14:textId="77777777" w:rsidTr="008135BD">
        <w:tc>
          <w:tcPr>
            <w:tcW w:w="4535" w:type="dxa"/>
          </w:tcPr>
          <w:p w14:paraId="54920951" w14:textId="77777777" w:rsidR="00B420B8" w:rsidRPr="00003673" w:rsidRDefault="00B420B8" w:rsidP="008135BD">
            <w:pPr>
              <w:pStyle w:val="TAL"/>
            </w:pPr>
            <w:r w:rsidRPr="00003673">
              <w:t xml:space="preserve">NZP-CSI-RS-Resource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017C570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A23388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43D5BF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3E40104" w14:textId="77777777" w:rsidTr="008135BD">
        <w:tc>
          <w:tcPr>
            <w:tcW w:w="4535" w:type="dxa"/>
          </w:tcPr>
          <w:p w14:paraId="4DB2099C" w14:textId="77777777" w:rsidR="00B420B8" w:rsidRPr="00003673" w:rsidRDefault="00B420B8" w:rsidP="008135BD">
            <w:pPr>
              <w:pStyle w:val="TAL"/>
            </w:pPr>
            <w:r w:rsidRPr="00003673">
              <w:t xml:space="preserve">  nzp-CSI-RS-ResourceId</w:t>
            </w:r>
          </w:p>
        </w:tc>
        <w:tc>
          <w:tcPr>
            <w:tcW w:w="2267" w:type="dxa"/>
          </w:tcPr>
          <w:p w14:paraId="42279132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NZP-CSI-RS-ResourceId</w:t>
            </w:r>
          </w:p>
        </w:tc>
        <w:tc>
          <w:tcPr>
            <w:tcW w:w="1700" w:type="dxa"/>
          </w:tcPr>
          <w:p w14:paraId="02F9F7B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AA1FFED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6899C61" w14:textId="77777777" w:rsidTr="008135BD">
        <w:tc>
          <w:tcPr>
            <w:tcW w:w="4535" w:type="dxa"/>
          </w:tcPr>
          <w:p w14:paraId="1D07BFBC" w14:textId="77777777" w:rsidR="00B420B8" w:rsidRPr="00003673" w:rsidRDefault="00B420B8" w:rsidP="008135BD">
            <w:pPr>
              <w:pStyle w:val="TAL"/>
            </w:pPr>
            <w:r w:rsidRPr="00003673">
              <w:t xml:space="preserve">  resourceMapping</w:t>
            </w:r>
          </w:p>
        </w:tc>
        <w:tc>
          <w:tcPr>
            <w:tcW w:w="2267" w:type="dxa"/>
          </w:tcPr>
          <w:p w14:paraId="4D535B80" w14:textId="77777777" w:rsidR="00B420B8" w:rsidRPr="00003673" w:rsidRDefault="00B420B8" w:rsidP="008135BD">
            <w:pPr>
              <w:pStyle w:val="TAL"/>
            </w:pPr>
            <w:r w:rsidRPr="00003673">
              <w:t>CSI-RS-ResourceMapping</w:t>
            </w:r>
          </w:p>
        </w:tc>
        <w:tc>
          <w:tcPr>
            <w:tcW w:w="1700" w:type="dxa"/>
          </w:tcPr>
          <w:p w14:paraId="11EA0CE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AFEA84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BA15C6F" w14:textId="77777777" w:rsidTr="008135BD">
        <w:tc>
          <w:tcPr>
            <w:tcW w:w="4535" w:type="dxa"/>
          </w:tcPr>
          <w:p w14:paraId="18411C1E" w14:textId="77777777" w:rsidR="00B420B8" w:rsidRPr="00003673" w:rsidRDefault="00B420B8" w:rsidP="008135BD">
            <w:pPr>
              <w:pStyle w:val="TAL"/>
            </w:pPr>
            <w:r w:rsidRPr="00003673">
              <w:t xml:space="preserve">  powerControlOffset</w:t>
            </w:r>
          </w:p>
        </w:tc>
        <w:tc>
          <w:tcPr>
            <w:tcW w:w="2267" w:type="dxa"/>
          </w:tcPr>
          <w:p w14:paraId="14E06D83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00D6006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CDB142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5D80D68" w14:textId="77777777" w:rsidTr="008135BD">
        <w:tc>
          <w:tcPr>
            <w:tcW w:w="4535" w:type="dxa"/>
          </w:tcPr>
          <w:p w14:paraId="2863F71D" w14:textId="77777777" w:rsidR="00B420B8" w:rsidRPr="00003673" w:rsidRDefault="00B420B8" w:rsidP="008135BD">
            <w:pPr>
              <w:pStyle w:val="TAL"/>
            </w:pPr>
            <w:r w:rsidRPr="00003673">
              <w:t xml:space="preserve">  powerControlOffsetSS </w:t>
            </w:r>
          </w:p>
        </w:tc>
        <w:tc>
          <w:tcPr>
            <w:tcW w:w="2267" w:type="dxa"/>
          </w:tcPr>
          <w:p w14:paraId="1E0BDB3E" w14:textId="77777777" w:rsidR="00B420B8" w:rsidRPr="00003673" w:rsidRDefault="00B420B8" w:rsidP="008135BD">
            <w:pPr>
              <w:pStyle w:val="TAL"/>
            </w:pPr>
            <w:r w:rsidRPr="00003673">
              <w:t>db0</w:t>
            </w:r>
          </w:p>
        </w:tc>
        <w:tc>
          <w:tcPr>
            <w:tcW w:w="1700" w:type="dxa"/>
          </w:tcPr>
          <w:p w14:paraId="47E6ACD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781B3B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FA48177" w14:textId="77777777" w:rsidTr="008135BD">
        <w:tc>
          <w:tcPr>
            <w:tcW w:w="4535" w:type="dxa"/>
          </w:tcPr>
          <w:p w14:paraId="0C8722EE" w14:textId="77777777" w:rsidR="00B420B8" w:rsidRPr="00003673" w:rsidRDefault="00B420B8" w:rsidP="008135BD">
            <w:pPr>
              <w:pStyle w:val="TAL"/>
            </w:pPr>
            <w:r w:rsidRPr="00003673">
              <w:t xml:space="preserve">  scramblingID</w:t>
            </w:r>
          </w:p>
        </w:tc>
        <w:tc>
          <w:tcPr>
            <w:tcW w:w="2267" w:type="dxa"/>
          </w:tcPr>
          <w:p w14:paraId="3753B743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21AA650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0F26F4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40FDE2F" w14:textId="77777777" w:rsidTr="008135BD">
        <w:tc>
          <w:tcPr>
            <w:tcW w:w="4535" w:type="dxa"/>
          </w:tcPr>
          <w:p w14:paraId="35077751" w14:textId="77777777" w:rsidR="00B420B8" w:rsidRPr="00003673" w:rsidRDefault="00B420B8" w:rsidP="008135BD">
            <w:pPr>
              <w:pStyle w:val="TAL"/>
            </w:pPr>
            <w:r w:rsidRPr="00003673">
              <w:t xml:space="preserve">  periodicityAndOffset</w:t>
            </w:r>
          </w:p>
        </w:tc>
        <w:tc>
          <w:tcPr>
            <w:tcW w:w="2267" w:type="dxa"/>
          </w:tcPr>
          <w:p w14:paraId="7A792408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14683D4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E043FC8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3F3B8C2B" w14:textId="77777777" w:rsidTr="008135BD">
        <w:tc>
          <w:tcPr>
            <w:tcW w:w="4535" w:type="dxa"/>
          </w:tcPr>
          <w:p w14:paraId="6FCB74BB" w14:textId="77777777" w:rsidR="00B420B8" w:rsidRPr="00003673" w:rsidRDefault="00B420B8" w:rsidP="008135BD">
            <w:pPr>
              <w:pStyle w:val="TAL"/>
            </w:pPr>
            <w:r w:rsidRPr="00003673">
              <w:t xml:space="preserve">  qcl-InfoPeriodicCSI-RS</w:t>
            </w:r>
          </w:p>
        </w:tc>
        <w:tc>
          <w:tcPr>
            <w:tcW w:w="2267" w:type="dxa"/>
          </w:tcPr>
          <w:p w14:paraId="6B4A2AF5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75EF11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054C5F8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B99C636" w14:textId="77777777" w:rsidTr="008135BD">
        <w:tc>
          <w:tcPr>
            <w:tcW w:w="4535" w:type="dxa"/>
          </w:tcPr>
          <w:p w14:paraId="6A7D15A0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5BB38A5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1CE348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EC2A0A6" w14:textId="77777777" w:rsidR="00B420B8" w:rsidRPr="00003673" w:rsidRDefault="00B420B8" w:rsidP="008135BD">
            <w:pPr>
              <w:pStyle w:val="TAL"/>
            </w:pPr>
          </w:p>
        </w:tc>
      </w:tr>
    </w:tbl>
    <w:p w14:paraId="5555F183" w14:textId="77777777" w:rsidR="00B420B8" w:rsidRPr="00003673" w:rsidRDefault="00B420B8" w:rsidP="00B420B8">
      <w:pPr>
        <w:rPr>
          <w:lang w:eastAsia="sv-SE"/>
        </w:rPr>
      </w:pPr>
    </w:p>
    <w:p w14:paraId="5D1F1E02" w14:textId="77777777" w:rsidR="00B420B8" w:rsidRPr="00003673" w:rsidRDefault="00B420B8" w:rsidP="00B420B8">
      <w:pPr>
        <w:pStyle w:val="H6"/>
        <w:rPr>
          <w:i/>
        </w:rPr>
      </w:pPr>
      <w:r w:rsidRPr="00003673">
        <w:rPr>
          <w:i/>
        </w:rPr>
        <w:t>–</w:t>
      </w:r>
      <w:r w:rsidRPr="00003673">
        <w:rPr>
          <w:i/>
        </w:rPr>
        <w:tab/>
        <w:t>CSI-RS-ResourceMapping</w:t>
      </w:r>
    </w:p>
    <w:p w14:paraId="0DCF1064" w14:textId="77777777" w:rsidR="00B420B8" w:rsidRPr="00003673" w:rsidRDefault="00B420B8" w:rsidP="00B420B8">
      <w:pPr>
        <w:pStyle w:val="TH"/>
      </w:pPr>
      <w:r w:rsidRPr="00003673">
        <w:t xml:space="preserve">Table H.3.6-7: </w:t>
      </w:r>
      <w:r w:rsidRPr="00003673">
        <w:rPr>
          <w:i/>
        </w:rPr>
        <w:t>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36E29025" w14:textId="77777777" w:rsidTr="008135BD">
        <w:tc>
          <w:tcPr>
            <w:tcW w:w="9747" w:type="dxa"/>
            <w:gridSpan w:val="4"/>
          </w:tcPr>
          <w:p w14:paraId="5BB481C0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38.508-1 [14], Table 4.6.3-45</w:t>
            </w:r>
          </w:p>
        </w:tc>
      </w:tr>
      <w:tr w:rsidR="00B420B8" w:rsidRPr="00003673" w14:paraId="566F4753" w14:textId="77777777" w:rsidTr="008135BD">
        <w:tc>
          <w:tcPr>
            <w:tcW w:w="4535" w:type="dxa"/>
          </w:tcPr>
          <w:p w14:paraId="2CC0BCC6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916CFE4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7B326778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57B85A5B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01487B70" w14:textId="77777777" w:rsidTr="008135BD">
        <w:tc>
          <w:tcPr>
            <w:tcW w:w="4535" w:type="dxa"/>
          </w:tcPr>
          <w:p w14:paraId="06101512" w14:textId="77777777" w:rsidR="00B420B8" w:rsidRPr="00003673" w:rsidRDefault="00B420B8" w:rsidP="008135BD">
            <w:pPr>
              <w:pStyle w:val="TAL"/>
            </w:pPr>
            <w:r w:rsidRPr="00003673">
              <w:t xml:space="preserve">CSI-RS-ResourceMapping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320505D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5BCF83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D8A64C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FCA7A72" w14:textId="77777777" w:rsidTr="008135BD">
        <w:tc>
          <w:tcPr>
            <w:tcW w:w="4535" w:type="dxa"/>
          </w:tcPr>
          <w:p w14:paraId="54B42F0F" w14:textId="77777777" w:rsidR="00B420B8" w:rsidRPr="00003673" w:rsidRDefault="00B420B8" w:rsidP="008135BD">
            <w:pPr>
              <w:pStyle w:val="TAL"/>
            </w:pPr>
            <w:r w:rsidRPr="00003673">
              <w:t xml:space="preserve">  frequencyDomainAllocation CHOICE {</w:t>
            </w:r>
          </w:p>
        </w:tc>
        <w:tc>
          <w:tcPr>
            <w:tcW w:w="2267" w:type="dxa"/>
          </w:tcPr>
          <w:p w14:paraId="1F7E353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7CC00A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840FA2D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0568A58" w14:textId="77777777" w:rsidTr="008135BD">
        <w:tc>
          <w:tcPr>
            <w:tcW w:w="4535" w:type="dxa"/>
          </w:tcPr>
          <w:p w14:paraId="45C8490C" w14:textId="77777777" w:rsidR="00B420B8" w:rsidRPr="00003673" w:rsidRDefault="00B420B8" w:rsidP="008135BD">
            <w:pPr>
              <w:pStyle w:val="TAL"/>
            </w:pPr>
            <w:r w:rsidRPr="00003673">
              <w:t xml:space="preserve">    row1</w:t>
            </w:r>
          </w:p>
        </w:tc>
        <w:tc>
          <w:tcPr>
            <w:tcW w:w="2267" w:type="dxa"/>
          </w:tcPr>
          <w:p w14:paraId="2FA71EE9" w14:textId="77777777" w:rsidR="00B420B8" w:rsidRPr="00003673" w:rsidRDefault="00B420B8" w:rsidP="008135BD">
            <w:pPr>
              <w:pStyle w:val="TAL"/>
            </w:pPr>
            <w:r w:rsidRPr="00003673">
              <w:t>0001</w:t>
            </w:r>
          </w:p>
        </w:tc>
        <w:tc>
          <w:tcPr>
            <w:tcW w:w="1700" w:type="dxa"/>
          </w:tcPr>
          <w:p w14:paraId="3959AA6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FEB48D9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08D7C0A9" w14:textId="77777777" w:rsidTr="008135BD">
        <w:tc>
          <w:tcPr>
            <w:tcW w:w="4535" w:type="dxa"/>
          </w:tcPr>
          <w:p w14:paraId="53061FD2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2CFF8A9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27396E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770AE3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CE9D4AF" w14:textId="77777777" w:rsidTr="008135BD">
        <w:tc>
          <w:tcPr>
            <w:tcW w:w="4535" w:type="dxa"/>
          </w:tcPr>
          <w:p w14:paraId="5806B69C" w14:textId="77777777" w:rsidR="00B420B8" w:rsidRPr="00003673" w:rsidRDefault="00B420B8" w:rsidP="008135BD">
            <w:pPr>
              <w:pStyle w:val="TAL"/>
            </w:pPr>
            <w:r w:rsidRPr="00003673">
              <w:t xml:space="preserve">  nrofPorts</w:t>
            </w:r>
          </w:p>
        </w:tc>
        <w:tc>
          <w:tcPr>
            <w:tcW w:w="2267" w:type="dxa"/>
          </w:tcPr>
          <w:p w14:paraId="149866C0" w14:textId="77777777" w:rsidR="00B420B8" w:rsidRPr="00003673" w:rsidRDefault="00B420B8" w:rsidP="008135BD">
            <w:pPr>
              <w:pStyle w:val="TAL"/>
            </w:pPr>
            <w:r w:rsidRPr="00003673">
              <w:t>p1</w:t>
            </w:r>
          </w:p>
        </w:tc>
        <w:tc>
          <w:tcPr>
            <w:tcW w:w="1700" w:type="dxa"/>
          </w:tcPr>
          <w:p w14:paraId="35AA92B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BCA59F4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314B1302" w14:textId="77777777" w:rsidTr="008135BD">
        <w:tc>
          <w:tcPr>
            <w:tcW w:w="4535" w:type="dxa"/>
            <w:vMerge w:val="restart"/>
          </w:tcPr>
          <w:p w14:paraId="41911EE8" w14:textId="77777777" w:rsidR="00B420B8" w:rsidRPr="00003673" w:rsidRDefault="00B420B8" w:rsidP="008135BD">
            <w:pPr>
              <w:pStyle w:val="TAL"/>
            </w:pPr>
            <w:r w:rsidRPr="00003673">
              <w:t xml:space="preserve">  firstOFDMSymbolInTimeDomain</w:t>
            </w:r>
          </w:p>
        </w:tc>
        <w:tc>
          <w:tcPr>
            <w:tcW w:w="2267" w:type="dxa"/>
          </w:tcPr>
          <w:p w14:paraId="775B823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CA08E2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67AD50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7FDC5320" w14:textId="77777777" w:rsidTr="008135BD">
        <w:tc>
          <w:tcPr>
            <w:tcW w:w="4535" w:type="dxa"/>
            <w:vMerge/>
          </w:tcPr>
          <w:p w14:paraId="282506A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2267" w:type="dxa"/>
          </w:tcPr>
          <w:p w14:paraId="2F7DD13F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14:paraId="08D132C9" w14:textId="77777777" w:rsidR="00B420B8" w:rsidRPr="00003673" w:rsidRDefault="00B420B8" w:rsidP="008135BD">
            <w:pPr>
              <w:pStyle w:val="TAL"/>
            </w:pPr>
            <w:r w:rsidRPr="00003673">
              <w:rPr>
                <w:rFonts w:cs="Arial"/>
                <w:lang w:eastAsia="ja-JP"/>
              </w:rPr>
              <w:t>for resource #0</w:t>
            </w:r>
          </w:p>
        </w:tc>
        <w:tc>
          <w:tcPr>
            <w:tcW w:w="1245" w:type="dxa"/>
          </w:tcPr>
          <w:p w14:paraId="5C95F4C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76DA3124" w14:textId="77777777" w:rsidTr="008135BD">
        <w:tc>
          <w:tcPr>
            <w:tcW w:w="4535" w:type="dxa"/>
            <w:vMerge/>
          </w:tcPr>
          <w:p w14:paraId="426DF4D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2267" w:type="dxa"/>
          </w:tcPr>
          <w:p w14:paraId="0F571D59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10</w:t>
            </w:r>
          </w:p>
        </w:tc>
        <w:tc>
          <w:tcPr>
            <w:tcW w:w="1700" w:type="dxa"/>
          </w:tcPr>
          <w:p w14:paraId="1C0DA41E" w14:textId="77777777" w:rsidR="00B420B8" w:rsidRPr="00003673" w:rsidRDefault="00B420B8" w:rsidP="008135BD">
            <w:pPr>
              <w:pStyle w:val="TAL"/>
            </w:pPr>
            <w:r w:rsidRPr="00003673">
              <w:rPr>
                <w:rFonts w:cs="Arial"/>
                <w:lang w:eastAsia="ja-JP"/>
              </w:rPr>
              <w:t>for resource #1</w:t>
            </w:r>
          </w:p>
        </w:tc>
        <w:tc>
          <w:tcPr>
            <w:tcW w:w="1245" w:type="dxa"/>
          </w:tcPr>
          <w:p w14:paraId="525DE2FF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</w:p>
        </w:tc>
      </w:tr>
      <w:tr w:rsidR="00B420B8" w:rsidRPr="00003673" w14:paraId="244C72E7" w14:textId="77777777" w:rsidTr="008135BD">
        <w:tc>
          <w:tcPr>
            <w:tcW w:w="4535" w:type="dxa"/>
          </w:tcPr>
          <w:p w14:paraId="2B9C307C" w14:textId="77777777" w:rsidR="00B420B8" w:rsidRPr="00003673" w:rsidRDefault="00B420B8" w:rsidP="008135BD">
            <w:pPr>
              <w:pStyle w:val="TAL"/>
            </w:pPr>
            <w:r w:rsidRPr="00003673">
              <w:t xml:space="preserve">  cdm-Type</w:t>
            </w:r>
          </w:p>
        </w:tc>
        <w:tc>
          <w:tcPr>
            <w:tcW w:w="2267" w:type="dxa"/>
          </w:tcPr>
          <w:p w14:paraId="21FCC902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noCDM</w:t>
            </w:r>
          </w:p>
        </w:tc>
        <w:tc>
          <w:tcPr>
            <w:tcW w:w="1700" w:type="dxa"/>
          </w:tcPr>
          <w:p w14:paraId="79B821E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7F95C08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27DB622" w14:textId="77777777" w:rsidTr="008135BD">
        <w:tc>
          <w:tcPr>
            <w:tcW w:w="4535" w:type="dxa"/>
          </w:tcPr>
          <w:p w14:paraId="23E0D326" w14:textId="77777777" w:rsidR="00B420B8" w:rsidRPr="00003673" w:rsidRDefault="00B420B8" w:rsidP="008135BD">
            <w:pPr>
              <w:pStyle w:val="TAL"/>
            </w:pPr>
            <w:r w:rsidRPr="00003673">
              <w:t xml:space="preserve">  density CHOICE {</w:t>
            </w:r>
          </w:p>
        </w:tc>
        <w:tc>
          <w:tcPr>
            <w:tcW w:w="2267" w:type="dxa"/>
          </w:tcPr>
          <w:p w14:paraId="03111A5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22D5F8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1B61CD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2033C0C" w14:textId="77777777" w:rsidTr="008135BD">
        <w:tc>
          <w:tcPr>
            <w:tcW w:w="4535" w:type="dxa"/>
          </w:tcPr>
          <w:p w14:paraId="4BC0EF26" w14:textId="77777777" w:rsidR="00B420B8" w:rsidRPr="00003673" w:rsidRDefault="00B420B8" w:rsidP="008135BD">
            <w:pPr>
              <w:pStyle w:val="TAL"/>
            </w:pPr>
            <w:r w:rsidRPr="00003673">
              <w:t xml:space="preserve">    three</w:t>
            </w:r>
          </w:p>
        </w:tc>
        <w:tc>
          <w:tcPr>
            <w:tcW w:w="2267" w:type="dxa"/>
          </w:tcPr>
          <w:p w14:paraId="43A35281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NULL</w:t>
            </w:r>
          </w:p>
        </w:tc>
        <w:tc>
          <w:tcPr>
            <w:tcW w:w="1700" w:type="dxa"/>
          </w:tcPr>
          <w:p w14:paraId="6BA1069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B85AB2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7EEC679" w14:textId="77777777" w:rsidTr="008135BD">
        <w:tc>
          <w:tcPr>
            <w:tcW w:w="4535" w:type="dxa"/>
          </w:tcPr>
          <w:p w14:paraId="01238C81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4BD1D2F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B96CD4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34E2503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2CB3532" w14:textId="77777777" w:rsidTr="008135BD">
        <w:tc>
          <w:tcPr>
            <w:tcW w:w="4535" w:type="dxa"/>
          </w:tcPr>
          <w:p w14:paraId="3E40D677" w14:textId="77777777" w:rsidR="00B420B8" w:rsidRPr="00003673" w:rsidRDefault="00B420B8" w:rsidP="008135BD">
            <w:pPr>
              <w:pStyle w:val="TAL"/>
            </w:pPr>
            <w:r w:rsidRPr="00003673">
              <w:t xml:space="preserve">  freqBand ::=SEQUENCE {</w:t>
            </w:r>
          </w:p>
        </w:tc>
        <w:tc>
          <w:tcPr>
            <w:tcW w:w="2267" w:type="dxa"/>
          </w:tcPr>
          <w:p w14:paraId="58706A2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BA5024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454584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CAE1084" w14:textId="77777777" w:rsidTr="008135BD">
        <w:tc>
          <w:tcPr>
            <w:tcW w:w="4535" w:type="dxa"/>
          </w:tcPr>
          <w:p w14:paraId="68C488BE" w14:textId="77777777" w:rsidR="00B420B8" w:rsidRPr="00003673" w:rsidRDefault="00B420B8" w:rsidP="008135BD">
            <w:pPr>
              <w:pStyle w:val="TAL"/>
            </w:pPr>
            <w:r w:rsidRPr="00003673">
              <w:t xml:space="preserve">  startingRB </w:t>
            </w:r>
          </w:p>
        </w:tc>
        <w:tc>
          <w:tcPr>
            <w:tcW w:w="2267" w:type="dxa"/>
          </w:tcPr>
          <w:p w14:paraId="56BEC919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7035A96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5B0049E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0D691E9" w14:textId="77777777" w:rsidTr="008135BD">
        <w:tc>
          <w:tcPr>
            <w:tcW w:w="4535" w:type="dxa"/>
          </w:tcPr>
          <w:p w14:paraId="1CBC801B" w14:textId="77777777" w:rsidR="00B420B8" w:rsidRPr="00003673" w:rsidRDefault="00B420B8" w:rsidP="008135BD">
            <w:pPr>
              <w:pStyle w:val="TAL"/>
            </w:pPr>
            <w:r w:rsidRPr="00003673">
              <w:t xml:space="preserve">  nrofRBs</w:t>
            </w:r>
          </w:p>
        </w:tc>
        <w:tc>
          <w:tcPr>
            <w:tcW w:w="2267" w:type="dxa"/>
          </w:tcPr>
          <w:p w14:paraId="068B51B8" w14:textId="77777777" w:rsidR="00B420B8" w:rsidRPr="00003673" w:rsidRDefault="00B420B8" w:rsidP="008135BD">
            <w:pPr>
              <w:pStyle w:val="TAL"/>
            </w:pPr>
            <w:r w:rsidRPr="00003673">
              <w:t>276</w:t>
            </w:r>
          </w:p>
        </w:tc>
        <w:tc>
          <w:tcPr>
            <w:tcW w:w="1700" w:type="dxa"/>
          </w:tcPr>
          <w:p w14:paraId="29CAC56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302E34B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1BE44DF" w14:textId="77777777" w:rsidTr="008135BD">
        <w:tc>
          <w:tcPr>
            <w:tcW w:w="4535" w:type="dxa"/>
          </w:tcPr>
          <w:p w14:paraId="42A84D12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4DA1729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5B537D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42BDCB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02B8869" w14:textId="77777777" w:rsidTr="008135BD">
        <w:tc>
          <w:tcPr>
            <w:tcW w:w="4535" w:type="dxa"/>
          </w:tcPr>
          <w:p w14:paraId="6B64FF4B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1CA2C9B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C2274A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0E1594C" w14:textId="77777777" w:rsidR="00B420B8" w:rsidRPr="00003673" w:rsidRDefault="00B420B8" w:rsidP="008135BD">
            <w:pPr>
              <w:pStyle w:val="TAL"/>
            </w:pPr>
          </w:p>
        </w:tc>
      </w:tr>
    </w:tbl>
    <w:p w14:paraId="411CE8C7" w14:textId="77777777" w:rsidR="00B420B8" w:rsidRPr="00003673" w:rsidRDefault="00B420B8" w:rsidP="00B420B8">
      <w:pPr>
        <w:rPr>
          <w:lang w:eastAsia="sv-SE"/>
        </w:rPr>
      </w:pPr>
    </w:p>
    <w:p w14:paraId="0D1B02D2" w14:textId="77777777" w:rsidR="00B420B8" w:rsidRPr="00003673" w:rsidRDefault="00B420B8" w:rsidP="00B420B8">
      <w:pPr>
        <w:pStyle w:val="H6"/>
        <w:rPr>
          <w:i/>
        </w:rPr>
      </w:pPr>
      <w:r w:rsidRPr="00003673">
        <w:rPr>
          <w:i/>
        </w:rPr>
        <w:lastRenderedPageBreak/>
        <w:t>CSI-AperiodicTriggerStateList</w:t>
      </w:r>
    </w:p>
    <w:p w14:paraId="6047F4AD" w14:textId="77777777" w:rsidR="00B420B8" w:rsidRPr="00003673" w:rsidRDefault="00B420B8" w:rsidP="00B420B8">
      <w:pPr>
        <w:pStyle w:val="TH"/>
      </w:pPr>
      <w:r w:rsidRPr="00003673">
        <w:t xml:space="preserve">Table H.3.6-8: </w:t>
      </w:r>
      <w:r w:rsidRPr="00003673">
        <w:rPr>
          <w:i/>
        </w:rPr>
        <w:t>CSI-AperiodicTriggerStateList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7CE1F801" w14:textId="77777777" w:rsidTr="008135BD">
        <w:tc>
          <w:tcPr>
            <w:tcW w:w="9747" w:type="dxa"/>
            <w:gridSpan w:val="4"/>
          </w:tcPr>
          <w:p w14:paraId="43826824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38.508-1 [14], Table 4.6.3-32</w:t>
            </w:r>
          </w:p>
        </w:tc>
      </w:tr>
      <w:tr w:rsidR="00B420B8" w:rsidRPr="00003673" w14:paraId="12393E63" w14:textId="77777777" w:rsidTr="008135BD">
        <w:tc>
          <w:tcPr>
            <w:tcW w:w="4535" w:type="dxa"/>
          </w:tcPr>
          <w:p w14:paraId="03F430C8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4A002A38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03607DB7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27C38104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59E3E7CC" w14:textId="77777777" w:rsidTr="008135BD">
        <w:tc>
          <w:tcPr>
            <w:tcW w:w="4535" w:type="dxa"/>
          </w:tcPr>
          <w:p w14:paraId="391B1DD4" w14:textId="77777777" w:rsidR="00B420B8" w:rsidRPr="00003673" w:rsidRDefault="00B420B8" w:rsidP="008135BD">
            <w:pPr>
              <w:pStyle w:val="TAL"/>
            </w:pPr>
            <w:r w:rsidRPr="00003673">
              <w:t xml:space="preserve">CSI-AperiodicTriggerStateList ::= </w:t>
            </w:r>
            <w:r w:rsidRPr="00003673">
              <w:rPr>
                <w:snapToGrid w:val="0"/>
              </w:rPr>
              <w:t xml:space="preserve">SEQUENCE (SIZE (1..maxNrOfCSI-AperiodicTriggers)) OF </w:t>
            </w:r>
            <w:r w:rsidRPr="00003673">
              <w:t>{</w:t>
            </w:r>
          </w:p>
        </w:tc>
        <w:tc>
          <w:tcPr>
            <w:tcW w:w="2267" w:type="dxa"/>
          </w:tcPr>
          <w:p w14:paraId="60541AE4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1598849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723F7BE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DF45221" w14:textId="77777777" w:rsidTr="008135BD">
        <w:tc>
          <w:tcPr>
            <w:tcW w:w="4535" w:type="dxa"/>
          </w:tcPr>
          <w:p w14:paraId="17406AA8" w14:textId="77777777" w:rsidR="00B420B8" w:rsidRPr="00003673" w:rsidRDefault="00B420B8" w:rsidP="008135BD">
            <w:pPr>
              <w:pStyle w:val="TAL"/>
            </w:pPr>
            <w:r w:rsidRPr="00003673">
              <w:t xml:space="preserve">  CSI-AperiodicTriggerState</w:t>
            </w:r>
            <w:r w:rsidRPr="00003673">
              <w:rPr>
                <w:lang w:eastAsia="ja-JP"/>
              </w:rPr>
              <w:t>[1]</w:t>
            </w:r>
            <w:r w:rsidRPr="00003673">
              <w:t xml:space="preserve"> SEQUENCE (SIZE(1..maxNrofReportConfigPerAperiodicTrigger)) OF {</w:t>
            </w:r>
          </w:p>
        </w:tc>
        <w:tc>
          <w:tcPr>
            <w:tcW w:w="2267" w:type="dxa"/>
          </w:tcPr>
          <w:p w14:paraId="1D4877F0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002E01E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00C2BAE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DAB70EE" w14:textId="77777777" w:rsidTr="008135BD">
        <w:tc>
          <w:tcPr>
            <w:tcW w:w="4535" w:type="dxa"/>
          </w:tcPr>
          <w:p w14:paraId="50FFB2BD" w14:textId="77777777" w:rsidR="00B420B8" w:rsidRPr="00003673" w:rsidRDefault="00B420B8" w:rsidP="008135BD">
            <w:pPr>
              <w:pStyle w:val="TAL"/>
            </w:pPr>
            <w:r w:rsidRPr="00003673">
              <w:t xml:space="preserve">    reportConfigId</w:t>
            </w:r>
            <w:r w:rsidRPr="00003673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7C78CC75" w14:textId="77777777" w:rsidR="00B420B8" w:rsidRPr="00003673" w:rsidRDefault="00B420B8" w:rsidP="008135BD">
            <w:pPr>
              <w:pStyle w:val="TAL"/>
            </w:pPr>
            <w:r w:rsidRPr="00003673">
              <w:t>CSI-ReportConfigId</w:t>
            </w:r>
          </w:p>
        </w:tc>
        <w:tc>
          <w:tcPr>
            <w:tcW w:w="1700" w:type="dxa"/>
          </w:tcPr>
          <w:p w14:paraId="41488F8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7B60A07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CE56203" w14:textId="77777777" w:rsidTr="008135BD">
        <w:tc>
          <w:tcPr>
            <w:tcW w:w="4535" w:type="dxa"/>
          </w:tcPr>
          <w:p w14:paraId="751831C0" w14:textId="77777777" w:rsidR="00B420B8" w:rsidRPr="00003673" w:rsidRDefault="00B420B8" w:rsidP="008135BD">
            <w:pPr>
              <w:pStyle w:val="TAL"/>
            </w:pPr>
            <w:r w:rsidRPr="00003673">
              <w:t xml:space="preserve">    resourcesForChannel</w:t>
            </w:r>
            <w:r w:rsidRPr="00003673">
              <w:rPr>
                <w:lang w:eastAsia="ja-JP"/>
              </w:rPr>
              <w:t>[1]</w:t>
            </w:r>
            <w:r w:rsidRPr="00003673">
              <w:t xml:space="preserve"> CHOICE {</w:t>
            </w:r>
          </w:p>
        </w:tc>
        <w:tc>
          <w:tcPr>
            <w:tcW w:w="2267" w:type="dxa"/>
          </w:tcPr>
          <w:p w14:paraId="3C39840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58B660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FD6C23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4E12DEE" w14:textId="77777777" w:rsidTr="008135BD">
        <w:tc>
          <w:tcPr>
            <w:tcW w:w="4535" w:type="dxa"/>
          </w:tcPr>
          <w:p w14:paraId="06EE097A" w14:textId="77777777" w:rsidR="00B420B8" w:rsidRPr="00003673" w:rsidRDefault="00B420B8" w:rsidP="008135BD">
            <w:pPr>
              <w:pStyle w:val="TAL"/>
            </w:pPr>
            <w:r w:rsidRPr="00003673">
              <w:t xml:space="preserve">      nzp-CSI-RS SEQUENCE {</w:t>
            </w:r>
          </w:p>
        </w:tc>
        <w:tc>
          <w:tcPr>
            <w:tcW w:w="2267" w:type="dxa"/>
          </w:tcPr>
          <w:p w14:paraId="74EE2E8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707B435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3D31BE0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F7E6144" w14:textId="77777777" w:rsidTr="008135BD">
        <w:tc>
          <w:tcPr>
            <w:tcW w:w="4535" w:type="dxa"/>
          </w:tcPr>
          <w:p w14:paraId="1DABB6DD" w14:textId="77777777" w:rsidR="00B420B8" w:rsidRPr="00003673" w:rsidRDefault="00B420B8" w:rsidP="008135BD">
            <w:pPr>
              <w:pStyle w:val="TAL"/>
            </w:pPr>
            <w:r w:rsidRPr="00003673">
              <w:t xml:space="preserve">        qcl-info</w:t>
            </w:r>
            <w:r w:rsidRPr="00003673">
              <w:rPr>
                <w:lang w:eastAsia="ja-JP"/>
              </w:rPr>
              <w:t xml:space="preserve"> SEQUENCE (SIZE(1..maxNrofAP-CSI-RS-ResourcesPerSet)) OF {</w:t>
            </w:r>
          </w:p>
        </w:tc>
        <w:tc>
          <w:tcPr>
            <w:tcW w:w="2267" w:type="dxa"/>
          </w:tcPr>
          <w:p w14:paraId="5F9306FD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2 entries</w:t>
            </w:r>
          </w:p>
        </w:tc>
        <w:tc>
          <w:tcPr>
            <w:tcW w:w="1700" w:type="dxa"/>
          </w:tcPr>
          <w:p w14:paraId="267FF56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5F6FE1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C095B62" w14:textId="77777777" w:rsidTr="008135BD">
        <w:tc>
          <w:tcPr>
            <w:tcW w:w="4535" w:type="dxa"/>
          </w:tcPr>
          <w:p w14:paraId="6E664E48" w14:textId="77777777" w:rsidR="00B420B8" w:rsidRPr="00003673" w:rsidRDefault="00B420B8" w:rsidP="008135BD">
            <w:pPr>
              <w:pStyle w:val="TAL"/>
            </w:pPr>
            <w:r w:rsidRPr="00003673">
              <w:t xml:space="preserve">          TCI-StateId[1]</w:t>
            </w:r>
          </w:p>
        </w:tc>
        <w:tc>
          <w:tcPr>
            <w:tcW w:w="2267" w:type="dxa"/>
          </w:tcPr>
          <w:p w14:paraId="65D62587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636A922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A766B9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A08AE56" w14:textId="77777777" w:rsidTr="008135BD">
        <w:tc>
          <w:tcPr>
            <w:tcW w:w="4535" w:type="dxa"/>
          </w:tcPr>
          <w:p w14:paraId="0E03CA45" w14:textId="77777777" w:rsidR="00B420B8" w:rsidRPr="00003673" w:rsidRDefault="00B420B8" w:rsidP="008135BD">
            <w:pPr>
              <w:pStyle w:val="TAL"/>
            </w:pPr>
            <w:r w:rsidRPr="00003673">
              <w:t xml:space="preserve">          TCI-StateId[2]</w:t>
            </w:r>
          </w:p>
        </w:tc>
        <w:tc>
          <w:tcPr>
            <w:tcW w:w="2267" w:type="dxa"/>
          </w:tcPr>
          <w:p w14:paraId="427382B9" w14:textId="77777777" w:rsidR="00B420B8" w:rsidRPr="00003673" w:rsidRDefault="00B420B8" w:rsidP="008135BD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646ABBE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DB6D4A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8F6E3DE" w14:textId="77777777" w:rsidTr="008135BD">
        <w:tc>
          <w:tcPr>
            <w:tcW w:w="4535" w:type="dxa"/>
          </w:tcPr>
          <w:p w14:paraId="5A14DE66" w14:textId="77777777" w:rsidR="00B420B8" w:rsidRPr="00003673" w:rsidRDefault="00B420B8" w:rsidP="008135BD">
            <w:pPr>
              <w:pStyle w:val="TAL"/>
            </w:pPr>
            <w:r w:rsidRPr="00003673">
              <w:t xml:space="preserve">        }</w:t>
            </w:r>
          </w:p>
        </w:tc>
        <w:tc>
          <w:tcPr>
            <w:tcW w:w="2267" w:type="dxa"/>
          </w:tcPr>
          <w:p w14:paraId="6DA4E1F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97EBF8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E86EB1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B70CADF" w14:textId="77777777" w:rsidTr="008135BD">
        <w:tc>
          <w:tcPr>
            <w:tcW w:w="4535" w:type="dxa"/>
          </w:tcPr>
          <w:p w14:paraId="1290B32A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5435FADE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5E601B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3DCDF5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E98D6F9" w14:textId="77777777" w:rsidTr="008135BD">
        <w:tc>
          <w:tcPr>
            <w:tcW w:w="4535" w:type="dxa"/>
          </w:tcPr>
          <w:p w14:paraId="1123A4AE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1F716E9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5DAD813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442B7FA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222CD6D" w14:textId="77777777" w:rsidTr="008135BD">
        <w:tc>
          <w:tcPr>
            <w:tcW w:w="4535" w:type="dxa"/>
          </w:tcPr>
          <w:p w14:paraId="787BF089" w14:textId="77777777" w:rsidR="00B420B8" w:rsidRPr="00003673" w:rsidRDefault="00B420B8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45C7AF2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8966C7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DCBE52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746F136" w14:textId="77777777" w:rsidTr="008135BD">
        <w:tc>
          <w:tcPr>
            <w:tcW w:w="4535" w:type="dxa"/>
          </w:tcPr>
          <w:p w14:paraId="3C2FBAA5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0E18231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F06BFF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0FFFAD7" w14:textId="77777777" w:rsidR="00B420B8" w:rsidRPr="00003673" w:rsidRDefault="00B420B8" w:rsidP="008135BD">
            <w:pPr>
              <w:pStyle w:val="TAL"/>
            </w:pPr>
          </w:p>
        </w:tc>
      </w:tr>
    </w:tbl>
    <w:p w14:paraId="47A055B2" w14:textId="77777777" w:rsidR="00B420B8" w:rsidRPr="00003673" w:rsidRDefault="00B420B8" w:rsidP="00B420B8">
      <w:pPr>
        <w:rPr>
          <w:lang w:eastAsia="sv-SE"/>
        </w:rPr>
      </w:pPr>
    </w:p>
    <w:p w14:paraId="6D046687" w14:textId="77777777" w:rsidR="00B420B8" w:rsidRPr="00003673" w:rsidRDefault="00B420B8" w:rsidP="00B420B8">
      <w:pPr>
        <w:pStyle w:val="H6"/>
        <w:rPr>
          <w:i/>
        </w:rPr>
      </w:pPr>
      <w:r w:rsidRPr="00003673">
        <w:rPr>
          <w:i/>
        </w:rPr>
        <w:t>–</w:t>
      </w:r>
      <w:r w:rsidRPr="00003673">
        <w:rPr>
          <w:i/>
        </w:rPr>
        <w:tab/>
        <w:t>PDSCH-Config</w:t>
      </w:r>
    </w:p>
    <w:p w14:paraId="5CDE3337" w14:textId="77777777" w:rsidR="00B420B8" w:rsidRPr="00003673" w:rsidRDefault="00B420B8" w:rsidP="00B420B8">
      <w:pPr>
        <w:pStyle w:val="TH"/>
        <w:rPr>
          <w:i/>
          <w:iCs/>
        </w:rPr>
      </w:pPr>
      <w:r w:rsidRPr="00003673">
        <w:t xml:space="preserve">Table H.3.6-9: </w:t>
      </w:r>
      <w:r w:rsidRPr="00003673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20B8" w:rsidRPr="00003673" w14:paraId="1895D65B" w14:textId="77777777" w:rsidTr="008135BD">
        <w:tc>
          <w:tcPr>
            <w:tcW w:w="9747" w:type="dxa"/>
            <w:gridSpan w:val="4"/>
          </w:tcPr>
          <w:p w14:paraId="535FADA8" w14:textId="77777777" w:rsidR="00B420B8" w:rsidRPr="00003673" w:rsidRDefault="00B420B8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4.6.3-100</w:t>
            </w:r>
          </w:p>
        </w:tc>
      </w:tr>
      <w:tr w:rsidR="00B420B8" w:rsidRPr="00003673" w14:paraId="0E5DA936" w14:textId="77777777" w:rsidTr="008135BD">
        <w:tc>
          <w:tcPr>
            <w:tcW w:w="4535" w:type="dxa"/>
          </w:tcPr>
          <w:p w14:paraId="474D301C" w14:textId="77777777" w:rsidR="00B420B8" w:rsidRPr="00003673" w:rsidRDefault="00B420B8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73B6DD9" w14:textId="77777777" w:rsidR="00B420B8" w:rsidRPr="00003673" w:rsidRDefault="00B420B8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3DF20934" w14:textId="77777777" w:rsidR="00B420B8" w:rsidRPr="00003673" w:rsidRDefault="00B420B8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0957F4F9" w14:textId="77777777" w:rsidR="00B420B8" w:rsidRPr="00003673" w:rsidRDefault="00B420B8" w:rsidP="008135BD">
            <w:pPr>
              <w:pStyle w:val="TAH"/>
            </w:pPr>
            <w:r w:rsidRPr="00003673">
              <w:t>Condition</w:t>
            </w:r>
          </w:p>
        </w:tc>
      </w:tr>
      <w:tr w:rsidR="00B420B8" w:rsidRPr="00003673" w14:paraId="13A062AE" w14:textId="77777777" w:rsidTr="008135BD">
        <w:tc>
          <w:tcPr>
            <w:tcW w:w="4535" w:type="dxa"/>
          </w:tcPr>
          <w:p w14:paraId="3A312B4C" w14:textId="77777777" w:rsidR="00B420B8" w:rsidRPr="00003673" w:rsidRDefault="00B420B8" w:rsidP="008135BD">
            <w:pPr>
              <w:pStyle w:val="TAL"/>
            </w:pPr>
            <w:r w:rsidRPr="00003673">
              <w:t xml:space="preserve">PDSCH-Config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0B56E2A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F428EB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769DF17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0C5F20B" w14:textId="77777777" w:rsidTr="008135BD">
        <w:tc>
          <w:tcPr>
            <w:tcW w:w="4535" w:type="dxa"/>
          </w:tcPr>
          <w:p w14:paraId="0AF66137" w14:textId="77777777" w:rsidR="00B420B8" w:rsidRPr="00003673" w:rsidRDefault="00B420B8" w:rsidP="008135BD">
            <w:pPr>
              <w:pStyle w:val="TAL"/>
            </w:pPr>
            <w:r w:rsidRPr="00003673">
              <w:t xml:space="preserve">  tci-StatesToAddModList SEQUENCE(SIZE (1.. maxNrofTCI-States)) OF {</w:t>
            </w:r>
          </w:p>
        </w:tc>
        <w:tc>
          <w:tcPr>
            <w:tcW w:w="2267" w:type="dxa"/>
          </w:tcPr>
          <w:p w14:paraId="28FC30B5" w14:textId="77777777" w:rsidR="00B420B8" w:rsidRPr="00003673" w:rsidRDefault="00B420B8" w:rsidP="008135BD">
            <w:pPr>
              <w:pStyle w:val="TAL"/>
            </w:pPr>
            <w:r w:rsidRPr="00003673">
              <w:t>2 entires</w:t>
            </w:r>
          </w:p>
        </w:tc>
        <w:tc>
          <w:tcPr>
            <w:tcW w:w="1700" w:type="dxa"/>
          </w:tcPr>
          <w:p w14:paraId="6DE54C4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10ACD07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0CCE4D8" w14:textId="77777777" w:rsidTr="008135BD">
        <w:tc>
          <w:tcPr>
            <w:tcW w:w="4535" w:type="dxa"/>
          </w:tcPr>
          <w:p w14:paraId="54E36C28" w14:textId="77777777" w:rsidR="00B420B8" w:rsidRPr="00003673" w:rsidRDefault="00B420B8" w:rsidP="008135BD">
            <w:pPr>
              <w:pStyle w:val="TAL"/>
            </w:pPr>
            <w:r w:rsidRPr="00003673">
              <w:t xml:space="preserve">    TCI-State[1] SEQUENCE {</w:t>
            </w:r>
          </w:p>
        </w:tc>
        <w:tc>
          <w:tcPr>
            <w:tcW w:w="2267" w:type="dxa"/>
          </w:tcPr>
          <w:p w14:paraId="33B9246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60B6768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2ED331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3E28F01" w14:textId="77777777" w:rsidTr="008135BD">
        <w:tc>
          <w:tcPr>
            <w:tcW w:w="4535" w:type="dxa"/>
          </w:tcPr>
          <w:p w14:paraId="7F743238" w14:textId="77777777" w:rsidR="00B420B8" w:rsidRPr="00003673" w:rsidRDefault="00B420B8" w:rsidP="008135BD">
            <w:pPr>
              <w:pStyle w:val="TAL"/>
            </w:pPr>
            <w:r w:rsidRPr="00003673">
              <w:t xml:space="preserve">      tci-StateId</w:t>
            </w:r>
          </w:p>
        </w:tc>
        <w:tc>
          <w:tcPr>
            <w:tcW w:w="2267" w:type="dxa"/>
          </w:tcPr>
          <w:p w14:paraId="27B78302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4629B68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94C018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E9AFA87" w14:textId="77777777" w:rsidTr="008135BD">
        <w:tc>
          <w:tcPr>
            <w:tcW w:w="4535" w:type="dxa"/>
          </w:tcPr>
          <w:p w14:paraId="2594C460" w14:textId="77777777" w:rsidR="00B420B8" w:rsidRPr="00003673" w:rsidRDefault="00B420B8" w:rsidP="008135BD">
            <w:pPr>
              <w:pStyle w:val="TAL"/>
            </w:pPr>
            <w:r w:rsidRPr="00003673">
              <w:t xml:space="preserve">      qcl-Type1 SEQUENCE {</w:t>
            </w:r>
          </w:p>
        </w:tc>
        <w:tc>
          <w:tcPr>
            <w:tcW w:w="2267" w:type="dxa"/>
          </w:tcPr>
          <w:p w14:paraId="573E546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0D385F0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6A2CCE3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E2A1023" w14:textId="77777777" w:rsidTr="008135BD">
        <w:tc>
          <w:tcPr>
            <w:tcW w:w="4535" w:type="dxa"/>
          </w:tcPr>
          <w:p w14:paraId="4A89F39F" w14:textId="77777777" w:rsidR="00B420B8" w:rsidRPr="00003673" w:rsidRDefault="00B420B8" w:rsidP="008135BD">
            <w:pPr>
              <w:pStyle w:val="TAL"/>
            </w:pPr>
            <w:r w:rsidRPr="00003673">
              <w:t xml:space="preserve">        cell</w:t>
            </w:r>
          </w:p>
        </w:tc>
        <w:tc>
          <w:tcPr>
            <w:tcW w:w="2267" w:type="dxa"/>
          </w:tcPr>
          <w:p w14:paraId="2953E7DD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12F2DF9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A78FA6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412EFCB" w14:textId="77777777" w:rsidTr="008135BD">
        <w:tc>
          <w:tcPr>
            <w:tcW w:w="4535" w:type="dxa"/>
          </w:tcPr>
          <w:p w14:paraId="0EB9F1B3" w14:textId="77777777" w:rsidR="00B420B8" w:rsidRPr="00003673" w:rsidRDefault="00B420B8" w:rsidP="008135BD">
            <w:pPr>
              <w:pStyle w:val="TAL"/>
            </w:pPr>
            <w:r w:rsidRPr="00003673">
              <w:t xml:space="preserve">        bwp-Id</w:t>
            </w:r>
          </w:p>
        </w:tc>
        <w:tc>
          <w:tcPr>
            <w:tcW w:w="2267" w:type="dxa"/>
          </w:tcPr>
          <w:p w14:paraId="0E7A117C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7BFD710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4E5EF1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F1F29D2" w14:textId="77777777" w:rsidTr="008135BD">
        <w:tc>
          <w:tcPr>
            <w:tcW w:w="4535" w:type="dxa"/>
          </w:tcPr>
          <w:p w14:paraId="25862ACB" w14:textId="77777777" w:rsidR="00B420B8" w:rsidRPr="00003673" w:rsidRDefault="00B420B8" w:rsidP="008135BD">
            <w:pPr>
              <w:pStyle w:val="TAL"/>
            </w:pPr>
            <w:r w:rsidRPr="00003673">
              <w:t xml:space="preserve">        referenceSignal CHOICE {</w:t>
            </w:r>
          </w:p>
        </w:tc>
        <w:tc>
          <w:tcPr>
            <w:tcW w:w="2267" w:type="dxa"/>
          </w:tcPr>
          <w:p w14:paraId="272484B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F051C14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21307CD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112CDA6" w14:textId="77777777" w:rsidTr="008135BD">
        <w:tc>
          <w:tcPr>
            <w:tcW w:w="4535" w:type="dxa"/>
          </w:tcPr>
          <w:p w14:paraId="19946224" w14:textId="77777777" w:rsidR="00B420B8" w:rsidRPr="00003673" w:rsidRDefault="00B420B8" w:rsidP="008135BD">
            <w:pPr>
              <w:pStyle w:val="TAL"/>
            </w:pPr>
            <w:r w:rsidRPr="00003673">
              <w:t xml:space="preserve">          ssb</w:t>
            </w:r>
          </w:p>
        </w:tc>
        <w:tc>
          <w:tcPr>
            <w:tcW w:w="2267" w:type="dxa"/>
          </w:tcPr>
          <w:p w14:paraId="6C85B480" w14:textId="77777777" w:rsidR="00B420B8" w:rsidRPr="00003673" w:rsidRDefault="00B420B8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606A7FE5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0B95585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48D6E536" w14:textId="77777777" w:rsidTr="008135BD">
        <w:tc>
          <w:tcPr>
            <w:tcW w:w="4535" w:type="dxa"/>
          </w:tcPr>
          <w:p w14:paraId="19681660" w14:textId="77777777" w:rsidR="00B420B8" w:rsidRPr="00003673" w:rsidRDefault="00B420B8" w:rsidP="008135BD">
            <w:pPr>
              <w:pStyle w:val="TAL"/>
            </w:pPr>
            <w:r w:rsidRPr="00003673">
              <w:t xml:space="preserve">        }</w:t>
            </w:r>
          </w:p>
        </w:tc>
        <w:tc>
          <w:tcPr>
            <w:tcW w:w="2267" w:type="dxa"/>
          </w:tcPr>
          <w:p w14:paraId="492F15C6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E632FE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E31D576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447F913" w14:textId="77777777" w:rsidTr="008135BD">
        <w:tc>
          <w:tcPr>
            <w:tcW w:w="4535" w:type="dxa"/>
          </w:tcPr>
          <w:p w14:paraId="77241E2F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3FA6DB8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7F41680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B41543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7E1EC5A0" w14:textId="77777777" w:rsidTr="008135BD">
        <w:tc>
          <w:tcPr>
            <w:tcW w:w="4535" w:type="dxa"/>
          </w:tcPr>
          <w:p w14:paraId="382B31DC" w14:textId="77777777" w:rsidR="00B420B8" w:rsidRPr="00003673" w:rsidRDefault="00B420B8" w:rsidP="008135BD">
            <w:pPr>
              <w:pStyle w:val="TAL"/>
            </w:pPr>
            <w:r w:rsidRPr="00003673">
              <w:t xml:space="preserve">    </w:t>
            </w:r>
            <w:r w:rsidRPr="0000367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C24843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4FF1DE4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CE9BDB0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6EF1AB9" w14:textId="77777777" w:rsidTr="008135BD">
        <w:tc>
          <w:tcPr>
            <w:tcW w:w="4535" w:type="dxa"/>
          </w:tcPr>
          <w:p w14:paraId="7D909045" w14:textId="77777777" w:rsidR="00B420B8" w:rsidRPr="00003673" w:rsidRDefault="00B420B8" w:rsidP="008135BD">
            <w:pPr>
              <w:pStyle w:val="TAL"/>
            </w:pPr>
            <w:r w:rsidRPr="00003673">
              <w:t xml:space="preserve">    TCI-State[2] SEQUENCE {</w:t>
            </w:r>
          </w:p>
        </w:tc>
        <w:tc>
          <w:tcPr>
            <w:tcW w:w="2267" w:type="dxa"/>
          </w:tcPr>
          <w:p w14:paraId="2DFB9EBA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905228F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50B8B62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065F0AF" w14:textId="77777777" w:rsidTr="008135BD">
        <w:tc>
          <w:tcPr>
            <w:tcW w:w="4535" w:type="dxa"/>
          </w:tcPr>
          <w:p w14:paraId="7DE1092A" w14:textId="77777777" w:rsidR="00B420B8" w:rsidRPr="00003673" w:rsidRDefault="00B420B8" w:rsidP="008135BD">
            <w:pPr>
              <w:pStyle w:val="TAL"/>
            </w:pPr>
            <w:r w:rsidRPr="00003673">
              <w:t xml:space="preserve">      tci-StateId</w:t>
            </w:r>
          </w:p>
        </w:tc>
        <w:tc>
          <w:tcPr>
            <w:tcW w:w="2267" w:type="dxa"/>
          </w:tcPr>
          <w:p w14:paraId="3D2987EB" w14:textId="77777777" w:rsidR="00B420B8" w:rsidRPr="00003673" w:rsidRDefault="00B420B8" w:rsidP="008135BD">
            <w:pPr>
              <w:pStyle w:val="TAL"/>
            </w:pPr>
            <w:r w:rsidRPr="00003673">
              <w:t>1</w:t>
            </w:r>
          </w:p>
        </w:tc>
        <w:tc>
          <w:tcPr>
            <w:tcW w:w="1700" w:type="dxa"/>
          </w:tcPr>
          <w:p w14:paraId="7D501F5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5CFCFD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BC986AE" w14:textId="77777777" w:rsidTr="008135BD">
        <w:tc>
          <w:tcPr>
            <w:tcW w:w="4535" w:type="dxa"/>
          </w:tcPr>
          <w:p w14:paraId="31CF212C" w14:textId="77777777" w:rsidR="00B420B8" w:rsidRPr="00003673" w:rsidRDefault="00B420B8" w:rsidP="008135BD">
            <w:pPr>
              <w:pStyle w:val="TAL"/>
            </w:pPr>
            <w:r w:rsidRPr="00003673">
              <w:t xml:space="preserve">      qcl-Type1 SEQUENCE {</w:t>
            </w:r>
          </w:p>
        </w:tc>
        <w:tc>
          <w:tcPr>
            <w:tcW w:w="2267" w:type="dxa"/>
          </w:tcPr>
          <w:p w14:paraId="7238664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78B8B51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107300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6B060D7B" w14:textId="77777777" w:rsidTr="008135BD">
        <w:tc>
          <w:tcPr>
            <w:tcW w:w="4535" w:type="dxa"/>
          </w:tcPr>
          <w:p w14:paraId="2D40A5C4" w14:textId="77777777" w:rsidR="00B420B8" w:rsidRPr="00003673" w:rsidRDefault="00B420B8" w:rsidP="008135BD">
            <w:pPr>
              <w:pStyle w:val="TAL"/>
            </w:pPr>
            <w:r w:rsidRPr="00003673">
              <w:t xml:space="preserve">        cell</w:t>
            </w:r>
          </w:p>
        </w:tc>
        <w:tc>
          <w:tcPr>
            <w:tcW w:w="2267" w:type="dxa"/>
          </w:tcPr>
          <w:p w14:paraId="2424210E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1914C931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D770BA1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6D615E2" w14:textId="77777777" w:rsidTr="008135BD">
        <w:tc>
          <w:tcPr>
            <w:tcW w:w="4535" w:type="dxa"/>
          </w:tcPr>
          <w:p w14:paraId="62401A66" w14:textId="77777777" w:rsidR="00B420B8" w:rsidRPr="00003673" w:rsidRDefault="00B420B8" w:rsidP="008135BD">
            <w:pPr>
              <w:pStyle w:val="TAL"/>
            </w:pPr>
            <w:r w:rsidRPr="00003673">
              <w:t xml:space="preserve">        bwp-Id</w:t>
            </w:r>
          </w:p>
        </w:tc>
        <w:tc>
          <w:tcPr>
            <w:tcW w:w="2267" w:type="dxa"/>
          </w:tcPr>
          <w:p w14:paraId="5041987D" w14:textId="77777777" w:rsidR="00B420B8" w:rsidRPr="00003673" w:rsidRDefault="00B420B8" w:rsidP="008135BD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7F83E0A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14E606E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DF4E8AC" w14:textId="77777777" w:rsidTr="008135BD">
        <w:tc>
          <w:tcPr>
            <w:tcW w:w="4535" w:type="dxa"/>
          </w:tcPr>
          <w:p w14:paraId="4E12423D" w14:textId="77777777" w:rsidR="00B420B8" w:rsidRPr="00003673" w:rsidRDefault="00B420B8" w:rsidP="008135BD">
            <w:pPr>
              <w:pStyle w:val="TAL"/>
            </w:pPr>
            <w:r w:rsidRPr="00003673">
              <w:t xml:space="preserve">        referenceSignal CHOICE {</w:t>
            </w:r>
          </w:p>
        </w:tc>
        <w:tc>
          <w:tcPr>
            <w:tcW w:w="2267" w:type="dxa"/>
          </w:tcPr>
          <w:p w14:paraId="2D83F9E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B15C67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4D6A9C2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005C2D60" w14:textId="77777777" w:rsidTr="008135BD">
        <w:tc>
          <w:tcPr>
            <w:tcW w:w="4535" w:type="dxa"/>
          </w:tcPr>
          <w:p w14:paraId="078ECEED" w14:textId="77777777" w:rsidR="00B420B8" w:rsidRPr="00003673" w:rsidRDefault="00B420B8" w:rsidP="008135BD">
            <w:pPr>
              <w:pStyle w:val="TAL"/>
            </w:pPr>
            <w:r w:rsidRPr="00003673">
              <w:t xml:space="preserve">          ssb</w:t>
            </w:r>
          </w:p>
        </w:tc>
        <w:tc>
          <w:tcPr>
            <w:tcW w:w="2267" w:type="dxa"/>
          </w:tcPr>
          <w:p w14:paraId="0CA515AB" w14:textId="77777777" w:rsidR="00B420B8" w:rsidRPr="00003673" w:rsidRDefault="00B420B8" w:rsidP="008135BD">
            <w:pPr>
              <w:pStyle w:val="TAL"/>
            </w:pPr>
            <w:r w:rsidRPr="00003673">
              <w:t>1</w:t>
            </w:r>
          </w:p>
        </w:tc>
        <w:tc>
          <w:tcPr>
            <w:tcW w:w="1700" w:type="dxa"/>
          </w:tcPr>
          <w:p w14:paraId="343D041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23D3687C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667B30C" w14:textId="77777777" w:rsidTr="008135BD">
        <w:tc>
          <w:tcPr>
            <w:tcW w:w="4535" w:type="dxa"/>
          </w:tcPr>
          <w:p w14:paraId="6B45648F" w14:textId="77777777" w:rsidR="00B420B8" w:rsidRPr="00003673" w:rsidRDefault="00B420B8" w:rsidP="008135BD">
            <w:pPr>
              <w:pStyle w:val="TAL"/>
            </w:pPr>
            <w:r w:rsidRPr="00003673">
              <w:t xml:space="preserve">        }</w:t>
            </w:r>
          </w:p>
        </w:tc>
        <w:tc>
          <w:tcPr>
            <w:tcW w:w="2267" w:type="dxa"/>
          </w:tcPr>
          <w:p w14:paraId="602FB3FD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2118EAAC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53EF8254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2DE63A4A" w14:textId="77777777" w:rsidTr="008135BD">
        <w:tc>
          <w:tcPr>
            <w:tcW w:w="4535" w:type="dxa"/>
          </w:tcPr>
          <w:p w14:paraId="734CA7BA" w14:textId="77777777" w:rsidR="00B420B8" w:rsidRPr="00003673" w:rsidRDefault="00B420B8" w:rsidP="008135BD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5ECB78A3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3EDFFEF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324576AB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337EF6B0" w14:textId="77777777" w:rsidTr="008135BD">
        <w:tc>
          <w:tcPr>
            <w:tcW w:w="4535" w:type="dxa"/>
          </w:tcPr>
          <w:p w14:paraId="7456FD40" w14:textId="77777777" w:rsidR="00B420B8" w:rsidRPr="00003673" w:rsidRDefault="00B420B8" w:rsidP="008135BD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483E6E52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E1B1330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0FBBD249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114DDF3B" w14:textId="77777777" w:rsidTr="008135BD">
        <w:tc>
          <w:tcPr>
            <w:tcW w:w="4535" w:type="dxa"/>
          </w:tcPr>
          <w:p w14:paraId="28CA924F" w14:textId="77777777" w:rsidR="00B420B8" w:rsidRPr="00003673" w:rsidRDefault="00B420B8" w:rsidP="008135BD">
            <w:pPr>
              <w:pStyle w:val="TAL"/>
            </w:pPr>
            <w:r w:rsidRPr="0000367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5BA867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D58711B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64F7CBAF" w14:textId="77777777" w:rsidR="00B420B8" w:rsidRPr="00003673" w:rsidRDefault="00B420B8" w:rsidP="008135BD">
            <w:pPr>
              <w:pStyle w:val="TAL"/>
            </w:pPr>
          </w:p>
        </w:tc>
      </w:tr>
      <w:tr w:rsidR="00B420B8" w:rsidRPr="00003673" w14:paraId="53484A23" w14:textId="77777777" w:rsidTr="008135BD">
        <w:tc>
          <w:tcPr>
            <w:tcW w:w="4535" w:type="dxa"/>
          </w:tcPr>
          <w:p w14:paraId="73798810" w14:textId="77777777" w:rsidR="00B420B8" w:rsidRPr="00003673" w:rsidRDefault="00B420B8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1865BF68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700" w:type="dxa"/>
          </w:tcPr>
          <w:p w14:paraId="126CBA59" w14:textId="77777777" w:rsidR="00B420B8" w:rsidRPr="00003673" w:rsidRDefault="00B420B8" w:rsidP="008135BD">
            <w:pPr>
              <w:pStyle w:val="TAL"/>
            </w:pPr>
          </w:p>
        </w:tc>
        <w:tc>
          <w:tcPr>
            <w:tcW w:w="1245" w:type="dxa"/>
          </w:tcPr>
          <w:p w14:paraId="70359955" w14:textId="77777777" w:rsidR="00B420B8" w:rsidRPr="00003673" w:rsidRDefault="00B420B8" w:rsidP="008135BD">
            <w:pPr>
              <w:pStyle w:val="TAL"/>
            </w:pP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6636BBA" w14:textId="56BBF141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22E4A"/>
    <w:rsid w:val="000A6394"/>
    <w:rsid w:val="000B7FED"/>
    <w:rsid w:val="000C038A"/>
    <w:rsid w:val="000C6598"/>
    <w:rsid w:val="000D44B3"/>
    <w:rsid w:val="000F2A32"/>
    <w:rsid w:val="001111E2"/>
    <w:rsid w:val="0011410D"/>
    <w:rsid w:val="00137B86"/>
    <w:rsid w:val="00145D43"/>
    <w:rsid w:val="00146F49"/>
    <w:rsid w:val="00182644"/>
    <w:rsid w:val="001929D9"/>
    <w:rsid w:val="00192C46"/>
    <w:rsid w:val="001A08B3"/>
    <w:rsid w:val="001A7B60"/>
    <w:rsid w:val="001B52F0"/>
    <w:rsid w:val="001B7A65"/>
    <w:rsid w:val="001C43F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4E4C70"/>
    <w:rsid w:val="0051580D"/>
    <w:rsid w:val="00547111"/>
    <w:rsid w:val="00547FC6"/>
    <w:rsid w:val="00592D74"/>
    <w:rsid w:val="005E2C44"/>
    <w:rsid w:val="00621188"/>
    <w:rsid w:val="006257ED"/>
    <w:rsid w:val="00665C47"/>
    <w:rsid w:val="0067384D"/>
    <w:rsid w:val="00695808"/>
    <w:rsid w:val="006B46FB"/>
    <w:rsid w:val="006E21FB"/>
    <w:rsid w:val="00743960"/>
    <w:rsid w:val="00792342"/>
    <w:rsid w:val="007977A8"/>
    <w:rsid w:val="007B512A"/>
    <w:rsid w:val="007C2097"/>
    <w:rsid w:val="007C4212"/>
    <w:rsid w:val="007D6A07"/>
    <w:rsid w:val="007F7259"/>
    <w:rsid w:val="008040A8"/>
    <w:rsid w:val="0082655C"/>
    <w:rsid w:val="008270A8"/>
    <w:rsid w:val="008279FA"/>
    <w:rsid w:val="008626E7"/>
    <w:rsid w:val="00870EE7"/>
    <w:rsid w:val="008863B9"/>
    <w:rsid w:val="008A1700"/>
    <w:rsid w:val="008A45A6"/>
    <w:rsid w:val="008C3D09"/>
    <w:rsid w:val="008F3490"/>
    <w:rsid w:val="008F3789"/>
    <w:rsid w:val="008F686C"/>
    <w:rsid w:val="009148DE"/>
    <w:rsid w:val="00941E30"/>
    <w:rsid w:val="009777D9"/>
    <w:rsid w:val="00991B88"/>
    <w:rsid w:val="009A4758"/>
    <w:rsid w:val="009A5753"/>
    <w:rsid w:val="009A579D"/>
    <w:rsid w:val="009C5BE1"/>
    <w:rsid w:val="009E3297"/>
    <w:rsid w:val="009F734F"/>
    <w:rsid w:val="00A207A9"/>
    <w:rsid w:val="00A246B6"/>
    <w:rsid w:val="00A47E70"/>
    <w:rsid w:val="00A50CF0"/>
    <w:rsid w:val="00A7671C"/>
    <w:rsid w:val="00A84A06"/>
    <w:rsid w:val="00AA2CBC"/>
    <w:rsid w:val="00AC5820"/>
    <w:rsid w:val="00AD1CD8"/>
    <w:rsid w:val="00B258BB"/>
    <w:rsid w:val="00B420B8"/>
    <w:rsid w:val="00B67B97"/>
    <w:rsid w:val="00B72C3A"/>
    <w:rsid w:val="00B968C8"/>
    <w:rsid w:val="00BA3EC5"/>
    <w:rsid w:val="00BA51D9"/>
    <w:rsid w:val="00BA795C"/>
    <w:rsid w:val="00BB5DFC"/>
    <w:rsid w:val="00BD279D"/>
    <w:rsid w:val="00BD5BC6"/>
    <w:rsid w:val="00BD6BB8"/>
    <w:rsid w:val="00C03DEE"/>
    <w:rsid w:val="00C5541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297"/>
    <w:rsid w:val="00F929B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07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7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803"/>
    <w:pPr>
      <w:outlineLvl w:val="5"/>
    </w:pPr>
  </w:style>
  <w:style w:type="paragraph" w:styleId="Heading7">
    <w:name w:val="heading 7"/>
    <w:basedOn w:val="H6"/>
    <w:next w:val="Normal"/>
    <w:qFormat/>
    <w:rsid w:val="00007803"/>
    <w:pPr>
      <w:outlineLvl w:val="6"/>
    </w:pPr>
  </w:style>
  <w:style w:type="paragraph" w:styleId="Heading8">
    <w:name w:val="heading 8"/>
    <w:basedOn w:val="Heading1"/>
    <w:next w:val="Normal"/>
    <w:qFormat/>
    <w:rsid w:val="00007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8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07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7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7803"/>
    <w:pPr>
      <w:ind w:left="1701" w:hanging="1701"/>
    </w:pPr>
  </w:style>
  <w:style w:type="paragraph" w:styleId="TOC4">
    <w:name w:val="toc 4"/>
    <w:basedOn w:val="TOC3"/>
    <w:semiHidden/>
    <w:rsid w:val="00007803"/>
    <w:pPr>
      <w:ind w:left="1418" w:hanging="1418"/>
    </w:pPr>
  </w:style>
  <w:style w:type="paragraph" w:styleId="TOC3">
    <w:name w:val="toc 3"/>
    <w:basedOn w:val="TOC2"/>
    <w:semiHidden/>
    <w:rsid w:val="00007803"/>
    <w:pPr>
      <w:ind w:left="1134" w:hanging="1134"/>
    </w:pPr>
  </w:style>
  <w:style w:type="paragraph" w:styleId="TOC2">
    <w:name w:val="toc 2"/>
    <w:basedOn w:val="TOC1"/>
    <w:semiHidden/>
    <w:rsid w:val="00007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803"/>
    <w:pPr>
      <w:ind w:left="284"/>
    </w:pPr>
  </w:style>
  <w:style w:type="paragraph" w:styleId="Index1">
    <w:name w:val="index 1"/>
    <w:basedOn w:val="Normal"/>
    <w:semiHidden/>
    <w:rsid w:val="00007803"/>
    <w:pPr>
      <w:keepLines/>
      <w:spacing w:after="0"/>
    </w:pPr>
  </w:style>
  <w:style w:type="paragraph" w:customStyle="1" w:styleId="ZH">
    <w:name w:val="ZH"/>
    <w:rsid w:val="00007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7803"/>
    <w:pPr>
      <w:outlineLvl w:val="9"/>
    </w:pPr>
  </w:style>
  <w:style w:type="paragraph" w:styleId="ListNumber2">
    <w:name w:val="List Number 2"/>
    <w:basedOn w:val="ListNumber"/>
    <w:rsid w:val="00007803"/>
    <w:pPr>
      <w:ind w:left="851"/>
    </w:pPr>
  </w:style>
  <w:style w:type="paragraph" w:styleId="Header">
    <w:name w:val="header"/>
    <w:rsid w:val="00007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7803"/>
    <w:rPr>
      <w:b/>
      <w:position w:val="6"/>
      <w:sz w:val="16"/>
    </w:rPr>
  </w:style>
  <w:style w:type="paragraph" w:styleId="FootnoteText">
    <w:name w:val="footnote text"/>
    <w:basedOn w:val="Normal"/>
    <w:semiHidden/>
    <w:rsid w:val="000078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7803"/>
    <w:rPr>
      <w:b/>
    </w:rPr>
  </w:style>
  <w:style w:type="paragraph" w:customStyle="1" w:styleId="TAC">
    <w:name w:val="TAC"/>
    <w:basedOn w:val="TAL"/>
    <w:rsid w:val="00007803"/>
    <w:pPr>
      <w:jc w:val="center"/>
    </w:pPr>
  </w:style>
  <w:style w:type="paragraph" w:customStyle="1" w:styleId="TF">
    <w:name w:val="TF"/>
    <w:basedOn w:val="TH"/>
    <w:rsid w:val="00007803"/>
    <w:pPr>
      <w:keepNext w:val="0"/>
      <w:spacing w:before="0" w:after="240"/>
    </w:pPr>
  </w:style>
  <w:style w:type="paragraph" w:customStyle="1" w:styleId="NO">
    <w:name w:val="NO"/>
    <w:basedOn w:val="Normal"/>
    <w:rsid w:val="00007803"/>
    <w:pPr>
      <w:keepLines/>
      <w:ind w:left="1135" w:hanging="851"/>
    </w:pPr>
  </w:style>
  <w:style w:type="paragraph" w:styleId="TOC9">
    <w:name w:val="toc 9"/>
    <w:basedOn w:val="TOC8"/>
    <w:semiHidden/>
    <w:rsid w:val="00007803"/>
    <w:pPr>
      <w:ind w:left="1418" w:hanging="1418"/>
    </w:pPr>
  </w:style>
  <w:style w:type="paragraph" w:customStyle="1" w:styleId="EX">
    <w:name w:val="EX"/>
    <w:basedOn w:val="Normal"/>
    <w:rsid w:val="00007803"/>
    <w:pPr>
      <w:keepLines/>
      <w:ind w:left="1702" w:hanging="1418"/>
    </w:pPr>
  </w:style>
  <w:style w:type="paragraph" w:customStyle="1" w:styleId="FP">
    <w:name w:val="FP"/>
    <w:basedOn w:val="Normal"/>
    <w:rsid w:val="00007803"/>
    <w:pPr>
      <w:spacing w:after="0"/>
    </w:pPr>
  </w:style>
  <w:style w:type="paragraph" w:customStyle="1" w:styleId="LD">
    <w:name w:val="LD"/>
    <w:rsid w:val="00007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7803"/>
    <w:pPr>
      <w:spacing w:after="0"/>
    </w:pPr>
  </w:style>
  <w:style w:type="paragraph" w:customStyle="1" w:styleId="EW">
    <w:name w:val="EW"/>
    <w:basedOn w:val="EX"/>
    <w:rsid w:val="00007803"/>
    <w:pPr>
      <w:spacing w:after="0"/>
    </w:pPr>
  </w:style>
  <w:style w:type="paragraph" w:styleId="TOC6">
    <w:name w:val="toc 6"/>
    <w:basedOn w:val="TOC5"/>
    <w:next w:val="Normal"/>
    <w:semiHidden/>
    <w:rsid w:val="00007803"/>
    <w:pPr>
      <w:ind w:left="1985" w:hanging="1985"/>
    </w:pPr>
  </w:style>
  <w:style w:type="paragraph" w:styleId="TOC7">
    <w:name w:val="toc 7"/>
    <w:basedOn w:val="TOC6"/>
    <w:next w:val="Normal"/>
    <w:semiHidden/>
    <w:rsid w:val="00007803"/>
    <w:pPr>
      <w:ind w:left="2268" w:hanging="2268"/>
    </w:pPr>
  </w:style>
  <w:style w:type="paragraph" w:styleId="ListBullet2">
    <w:name w:val="List Bullet 2"/>
    <w:basedOn w:val="ListBullet"/>
    <w:rsid w:val="00007803"/>
    <w:pPr>
      <w:ind w:left="851"/>
    </w:pPr>
  </w:style>
  <w:style w:type="paragraph" w:styleId="ListBullet3">
    <w:name w:val="List Bullet 3"/>
    <w:basedOn w:val="ListBullet2"/>
    <w:rsid w:val="00007803"/>
    <w:pPr>
      <w:ind w:left="1135"/>
    </w:pPr>
  </w:style>
  <w:style w:type="paragraph" w:styleId="ListNumber">
    <w:name w:val="List Number"/>
    <w:basedOn w:val="List"/>
    <w:rsid w:val="00007803"/>
  </w:style>
  <w:style w:type="paragraph" w:customStyle="1" w:styleId="EQ">
    <w:name w:val="EQ"/>
    <w:basedOn w:val="Normal"/>
    <w:next w:val="Normal"/>
    <w:rsid w:val="00007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7803"/>
    <w:pPr>
      <w:jc w:val="right"/>
    </w:pPr>
  </w:style>
  <w:style w:type="paragraph" w:customStyle="1" w:styleId="H6">
    <w:name w:val="H6"/>
    <w:basedOn w:val="Heading5"/>
    <w:next w:val="Normal"/>
    <w:link w:val="H6Char"/>
    <w:rsid w:val="00007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803"/>
    <w:pPr>
      <w:ind w:left="851" w:hanging="851"/>
    </w:pPr>
  </w:style>
  <w:style w:type="paragraph" w:customStyle="1" w:styleId="TAL">
    <w:name w:val="TAL"/>
    <w:basedOn w:val="Normal"/>
    <w:link w:val="TALCar"/>
    <w:rsid w:val="00007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7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7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7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7803"/>
    <w:pPr>
      <w:framePr w:wrap="notBeside" w:y="16161"/>
    </w:pPr>
  </w:style>
  <w:style w:type="character" w:customStyle="1" w:styleId="ZGSM">
    <w:name w:val="ZGSM"/>
    <w:rsid w:val="00007803"/>
  </w:style>
  <w:style w:type="paragraph" w:styleId="List2">
    <w:name w:val="List 2"/>
    <w:basedOn w:val="List"/>
    <w:rsid w:val="00007803"/>
    <w:pPr>
      <w:ind w:left="851"/>
    </w:pPr>
  </w:style>
  <w:style w:type="paragraph" w:customStyle="1" w:styleId="ZG">
    <w:name w:val="ZG"/>
    <w:rsid w:val="00007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07803"/>
    <w:pPr>
      <w:ind w:left="1135"/>
    </w:pPr>
  </w:style>
  <w:style w:type="paragraph" w:styleId="List4">
    <w:name w:val="List 4"/>
    <w:basedOn w:val="List3"/>
    <w:rsid w:val="00007803"/>
    <w:pPr>
      <w:ind w:left="1418"/>
    </w:pPr>
  </w:style>
  <w:style w:type="paragraph" w:styleId="List5">
    <w:name w:val="List 5"/>
    <w:basedOn w:val="List4"/>
    <w:rsid w:val="00007803"/>
    <w:pPr>
      <w:ind w:left="1702"/>
    </w:pPr>
  </w:style>
  <w:style w:type="paragraph" w:customStyle="1" w:styleId="EditorsNote">
    <w:name w:val="Editor's Note"/>
    <w:basedOn w:val="NO"/>
    <w:rsid w:val="00007803"/>
    <w:rPr>
      <w:color w:val="FF0000"/>
    </w:rPr>
  </w:style>
  <w:style w:type="paragraph" w:styleId="List">
    <w:name w:val="List"/>
    <w:basedOn w:val="Normal"/>
    <w:rsid w:val="00007803"/>
    <w:pPr>
      <w:ind w:left="568" w:hanging="284"/>
    </w:pPr>
  </w:style>
  <w:style w:type="paragraph" w:styleId="ListBullet">
    <w:name w:val="List Bullet"/>
    <w:basedOn w:val="List"/>
    <w:rsid w:val="00007803"/>
  </w:style>
  <w:style w:type="paragraph" w:styleId="ListBullet4">
    <w:name w:val="List Bullet 4"/>
    <w:basedOn w:val="ListBullet3"/>
    <w:rsid w:val="00007803"/>
    <w:pPr>
      <w:ind w:left="1418"/>
    </w:pPr>
  </w:style>
  <w:style w:type="paragraph" w:styleId="ListBullet5">
    <w:name w:val="List Bullet 5"/>
    <w:basedOn w:val="ListBullet4"/>
    <w:rsid w:val="00007803"/>
    <w:pPr>
      <w:ind w:left="1702"/>
    </w:pPr>
  </w:style>
  <w:style w:type="paragraph" w:customStyle="1" w:styleId="B1">
    <w:name w:val="B1"/>
    <w:basedOn w:val="List"/>
    <w:rsid w:val="00007803"/>
  </w:style>
  <w:style w:type="paragraph" w:customStyle="1" w:styleId="B2">
    <w:name w:val="B2"/>
    <w:basedOn w:val="List2"/>
    <w:rsid w:val="00007803"/>
  </w:style>
  <w:style w:type="paragraph" w:customStyle="1" w:styleId="B3">
    <w:name w:val="B3"/>
    <w:basedOn w:val="List3"/>
    <w:rsid w:val="00007803"/>
  </w:style>
  <w:style w:type="paragraph" w:customStyle="1" w:styleId="B4">
    <w:name w:val="B4"/>
    <w:basedOn w:val="List4"/>
    <w:rsid w:val="00007803"/>
  </w:style>
  <w:style w:type="paragraph" w:customStyle="1" w:styleId="B5">
    <w:name w:val="B5"/>
    <w:basedOn w:val="List5"/>
    <w:rsid w:val="00007803"/>
  </w:style>
  <w:style w:type="paragraph" w:styleId="Footer">
    <w:name w:val="footer"/>
    <w:basedOn w:val="Header"/>
    <w:rsid w:val="00007803"/>
    <w:pPr>
      <w:jc w:val="center"/>
    </w:pPr>
    <w:rPr>
      <w:i/>
    </w:rPr>
  </w:style>
  <w:style w:type="paragraph" w:customStyle="1" w:styleId="ZTD">
    <w:name w:val="ZTD"/>
    <w:basedOn w:val="ZB"/>
    <w:rsid w:val="00007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420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420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20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20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31</cp:revision>
  <cp:lastPrinted>1899-12-31T23:00:00Z</cp:lastPrinted>
  <dcterms:created xsi:type="dcterms:W3CDTF">2021-01-08T13:25:00Z</dcterms:created>
  <dcterms:modified xsi:type="dcterms:W3CDTF">2021-02-08T19:41:00Z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